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CF7E28">
        <w:rPr>
          <w:rFonts w:eastAsiaTheme="minorEastAsia" w:hint="eastAsia"/>
          <w:sz w:val="22"/>
          <w:szCs w:val="22"/>
          <w:lang w:val="en-GB" w:eastAsia="zh-CN"/>
        </w:rPr>
        <w:t>2207418</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923709">
        <w:rPr>
          <w:rFonts w:eastAsiaTheme="minorEastAsia" w:hint="eastAsia"/>
          <w:sz w:val="22"/>
          <w:szCs w:val="22"/>
          <w:lang w:val="en-GB" w:eastAsia="zh-CN"/>
        </w:rPr>
        <w:t>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D235E">
        <w:rPr>
          <w:rFonts w:eastAsiaTheme="minorEastAsia" w:cs="Arial" w:hint="eastAsia"/>
          <w:sz w:val="22"/>
          <w:szCs w:val="22"/>
          <w:lang w:eastAsia="zh-CN"/>
        </w:rPr>
        <w:t>PDCP Re</w:t>
      </w:r>
      <w:r w:rsidR="00BA5401">
        <w:rPr>
          <w:rFonts w:eastAsiaTheme="minorEastAsia" w:cs="Arial" w:hint="eastAsia"/>
          <w:sz w:val="22"/>
          <w:szCs w:val="22"/>
          <w:lang w:eastAsia="zh-CN"/>
        </w:rPr>
        <w:t>-establishment for SRB(s) upon I</w:t>
      </w:r>
      <w:r w:rsidR="00CD235E">
        <w:rPr>
          <w:rFonts w:eastAsiaTheme="minorEastAsia" w:cs="Arial" w:hint="eastAsia"/>
          <w:sz w:val="22"/>
          <w:szCs w:val="22"/>
          <w:lang w:eastAsia="zh-CN"/>
        </w:rPr>
        <w:t>nitiation of SDT</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D235E">
        <w:rPr>
          <w:rFonts w:eastAsia="宋体" w:cs="Arial" w:hint="eastAsia"/>
          <w:sz w:val="22"/>
          <w:szCs w:val="22"/>
          <w:lang w:eastAsia="zh-CN"/>
        </w:rPr>
        <w:t>6</w:t>
      </w:r>
      <w:r w:rsidR="00D93D67">
        <w:rPr>
          <w:rFonts w:eastAsia="宋体" w:cs="Arial" w:hint="eastAsia"/>
          <w:sz w:val="22"/>
          <w:szCs w:val="22"/>
          <w:lang w:eastAsia="zh-CN"/>
        </w:rPr>
        <w:t>.</w:t>
      </w:r>
      <w:r w:rsidR="00CD235E">
        <w:rPr>
          <w:rFonts w:eastAsia="宋体" w:cs="Arial" w:hint="eastAsia"/>
          <w:sz w:val="22"/>
          <w:szCs w:val="22"/>
          <w:lang w:eastAsia="zh-CN"/>
        </w:rPr>
        <w:t>6.3</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BD533F" w:rsidRDefault="00CD235E"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RAN2#117e-meeting, it was agreed:</w:t>
      </w:r>
    </w:p>
    <w:tbl>
      <w:tblPr>
        <w:tblStyle w:val="a7"/>
        <w:tblW w:w="0" w:type="auto"/>
        <w:tblInd w:w="108" w:type="dxa"/>
        <w:tblLook w:val="04A0" w:firstRow="1" w:lastRow="0" w:firstColumn="1" w:lastColumn="0" w:noHBand="0" w:noVBand="1"/>
      </w:tblPr>
      <w:tblGrid>
        <w:gridCol w:w="8414"/>
      </w:tblGrid>
      <w:tr w:rsidR="000E7CFD" w:rsidTr="000E7CFD">
        <w:tc>
          <w:tcPr>
            <w:tcW w:w="8414" w:type="dxa"/>
          </w:tcPr>
          <w:p w:rsidR="000E7CFD" w:rsidRPr="000E7CFD" w:rsidRDefault="000E7CFD" w:rsidP="00482932">
            <w:pPr>
              <w:pStyle w:val="a0"/>
              <w:spacing w:beforeLines="50" w:before="120"/>
              <w:rPr>
                <w:rFonts w:eastAsiaTheme="minorEastAsia"/>
                <w:lang w:eastAsia="zh-CN"/>
              </w:rPr>
            </w:pPr>
            <w:r w:rsidRPr="000E7CFD">
              <w:t xml:space="preserve">UE performs SDU discard for SRBs at the reception of </w:t>
            </w:r>
            <w:proofErr w:type="spellStart"/>
            <w:r w:rsidRPr="00923709">
              <w:rPr>
                <w:i/>
              </w:rPr>
              <w:t>RRCRelease</w:t>
            </w:r>
            <w:proofErr w:type="spellEnd"/>
            <w:r w:rsidRPr="000E7CFD">
              <w:t xml:space="preserve"> with SDT configuration.</w:t>
            </w:r>
          </w:p>
        </w:tc>
      </w:tr>
    </w:tbl>
    <w:p w:rsidR="00CD235E" w:rsidRPr="00CD235E" w:rsidRDefault="00CD235E" w:rsidP="00482932">
      <w:pPr>
        <w:pStyle w:val="a0"/>
        <w:spacing w:beforeLines="50" w:before="120"/>
        <w:rPr>
          <w:rFonts w:eastAsiaTheme="minorEastAsia"/>
          <w:lang w:eastAsia="zh-CN"/>
        </w:rPr>
      </w:pPr>
      <w:r>
        <w:rPr>
          <w:rFonts w:eastAsiaTheme="minorEastAsia" w:hint="eastAsia"/>
          <w:lang w:eastAsia="zh-CN"/>
        </w:rPr>
        <w:t>This contribution discusses the issue on PDCP re-establishment for SRB1 and SRB2 upon initiation of SDT.</w:t>
      </w:r>
    </w:p>
    <w:bookmarkEnd w:id="4"/>
    <w:bookmarkEnd w:id="5"/>
    <w:p w:rsidR="00DF25A9" w:rsidRDefault="00E3725B" w:rsidP="00C94CBA">
      <w:pPr>
        <w:pStyle w:val="1"/>
        <w:jc w:val="both"/>
      </w:pPr>
      <w:r w:rsidRPr="00AA54B6">
        <w:rPr>
          <w:rFonts w:hint="eastAsia"/>
        </w:rPr>
        <w:t>Discussion</w:t>
      </w:r>
    </w:p>
    <w:p w:rsidR="005257F2" w:rsidRDefault="0069572F" w:rsidP="0069572F">
      <w:pPr>
        <w:pStyle w:val="a0"/>
        <w:numPr>
          <w:ilvl w:val="0"/>
          <w:numId w:val="43"/>
        </w:numPr>
        <w:rPr>
          <w:rFonts w:eastAsiaTheme="minorEastAsia"/>
          <w:b/>
          <w:lang w:eastAsia="zh-CN"/>
        </w:rPr>
      </w:pPr>
      <w:r w:rsidRPr="0069572F">
        <w:rPr>
          <w:rFonts w:eastAsiaTheme="minorEastAsia"/>
          <w:b/>
          <w:lang w:eastAsia="zh-CN"/>
        </w:rPr>
        <w:t>PDCP re-establishment for SRB1</w:t>
      </w:r>
      <w:r>
        <w:rPr>
          <w:rFonts w:eastAsiaTheme="minorEastAsia" w:hint="eastAsia"/>
          <w:b/>
          <w:lang w:eastAsia="zh-CN"/>
        </w:rPr>
        <w:t xml:space="preserve"> </w:t>
      </w:r>
      <w:r w:rsidRPr="0069572F">
        <w:rPr>
          <w:rFonts w:eastAsiaTheme="minorEastAsia"/>
          <w:b/>
          <w:lang w:eastAsia="zh-CN"/>
        </w:rPr>
        <w:t>upon initiation of SDT</w:t>
      </w:r>
    </w:p>
    <w:p w:rsidR="0069572F" w:rsidRDefault="0069572F" w:rsidP="0069572F">
      <w:pPr>
        <w:pStyle w:val="a0"/>
        <w:rPr>
          <w:rFonts w:eastAsiaTheme="minorEastAsia"/>
          <w:lang w:eastAsia="zh-CN"/>
        </w:rPr>
      </w:pPr>
      <w:r>
        <w:rPr>
          <w:rFonts w:eastAsiaTheme="minorEastAsia" w:hint="eastAsia"/>
          <w:lang w:eastAsia="zh-CN"/>
        </w:rPr>
        <w:t>According to current RRC procedure below [1], re-establishing PDCP entity for SRB1 upon transmission of RRC resume message for SDT will be performed twice.</w:t>
      </w:r>
    </w:p>
    <w:tbl>
      <w:tblPr>
        <w:tblStyle w:val="a7"/>
        <w:tblW w:w="0" w:type="auto"/>
        <w:tblLook w:val="04A0" w:firstRow="1" w:lastRow="0" w:firstColumn="1" w:lastColumn="0" w:noHBand="0" w:noVBand="1"/>
      </w:tblPr>
      <w:tblGrid>
        <w:gridCol w:w="8522"/>
      </w:tblGrid>
      <w:tr w:rsidR="0069572F" w:rsidTr="0069572F">
        <w:tc>
          <w:tcPr>
            <w:tcW w:w="8522" w:type="dxa"/>
          </w:tcPr>
          <w:p w:rsidR="0069572F" w:rsidRDefault="004F7B6A" w:rsidP="0069572F">
            <w:pPr>
              <w:pStyle w:val="a0"/>
              <w:rPr>
                <w:rFonts w:eastAsiaTheme="minorEastAsia"/>
                <w:lang w:eastAsia="zh-CN"/>
              </w:rPr>
            </w:pPr>
            <w:bookmarkStart w:id="6" w:name="_Toc60776834"/>
            <w:bookmarkStart w:id="7" w:name="_Toc100929650"/>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6"/>
            <w:bookmarkEnd w:id="7"/>
          </w:p>
          <w:p w:rsidR="004F7B6A" w:rsidRPr="00882C3B" w:rsidRDefault="004F7B6A" w:rsidP="004F7B6A">
            <w:pPr>
              <w:pStyle w:val="a9"/>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4F7B6A" w:rsidRDefault="004F7B6A" w:rsidP="004F7B6A">
            <w:pPr>
              <w:pStyle w:val="B1"/>
            </w:pPr>
            <w:r>
              <w:t>1&gt;</w:t>
            </w:r>
            <w:r>
              <w:tab/>
            </w:r>
            <w:r w:rsidRPr="00996B9E">
              <w:rPr>
                <w:highlight w:val="yellow"/>
              </w:rPr>
              <w:t>re-establish PDCP entities for SRB1</w:t>
            </w:r>
            <w:r>
              <w:t>;</w:t>
            </w:r>
          </w:p>
          <w:p w:rsidR="004F7B6A" w:rsidRDefault="004F7B6A" w:rsidP="004F7B6A">
            <w:pPr>
              <w:pStyle w:val="B1"/>
            </w:pPr>
            <w:r>
              <w:t>1&gt;</w:t>
            </w:r>
            <w:r>
              <w:tab/>
              <w:t>resume SRB1;</w:t>
            </w:r>
          </w:p>
          <w:p w:rsidR="004F7B6A" w:rsidRDefault="004F7B6A" w:rsidP="004F7B6A">
            <w:pPr>
              <w:pStyle w:val="B1"/>
            </w:pPr>
            <w:r>
              <w:t>1&gt;</w:t>
            </w:r>
            <w:r>
              <w:tab/>
              <w:t>if the resume procedure is initiated for SDT:</w:t>
            </w:r>
          </w:p>
          <w:p w:rsidR="004F7B6A" w:rsidRDefault="004F7B6A" w:rsidP="004F7B6A">
            <w:pPr>
              <w:pStyle w:val="B2"/>
            </w:pPr>
            <w:r>
              <w:t>2&gt;</w:t>
            </w:r>
            <w:r>
              <w:tab/>
              <w:t xml:space="preserve">for each radio bearer that is configured for SDT and </w:t>
            </w:r>
            <w:r w:rsidRPr="00996B9E">
              <w:rPr>
                <w:highlight w:val="yellow"/>
              </w:rPr>
              <w:t>for SRB1</w:t>
            </w:r>
            <w:r>
              <w:t>:</w:t>
            </w:r>
          </w:p>
          <w:p w:rsidR="004F7B6A" w:rsidRDefault="004F7B6A" w:rsidP="004F7B6A">
            <w:pPr>
              <w:pStyle w:val="B3"/>
            </w:pPr>
            <w:r>
              <w:t>3&gt;</w:t>
            </w:r>
            <w:r>
              <w:tab/>
              <w:t xml:space="preserve">restore the </w:t>
            </w:r>
            <w:r w:rsidRPr="00996B9E">
              <w:rPr>
                <w:i/>
                <w:iCs/>
              </w:rPr>
              <w:t>RLC-</w:t>
            </w:r>
            <w:proofErr w:type="spellStart"/>
            <w:r w:rsidRPr="00996B9E">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pdcp-Config</w:t>
            </w:r>
            <w:proofErr w:type="spellEnd"/>
            <w:r>
              <w:t xml:space="preserve"> from the UE Inactive AS context;</w:t>
            </w:r>
          </w:p>
          <w:p w:rsidR="004F7B6A" w:rsidRDefault="004F7B6A" w:rsidP="004F7B6A">
            <w:pPr>
              <w:pStyle w:val="B3"/>
            </w:pPr>
            <w:r>
              <w:t>3&gt;</w:t>
            </w:r>
            <w:r>
              <w:tab/>
            </w:r>
            <w:r w:rsidRPr="00996B9E">
              <w:rPr>
                <w:highlight w:val="yellow"/>
              </w:rPr>
              <w:t>re-establish PDCP entity</w:t>
            </w:r>
            <w:r>
              <w:t xml:space="preserve"> for the radio bearer without triggering PDCP status report;</w:t>
            </w:r>
          </w:p>
          <w:p w:rsidR="004F7B6A" w:rsidRPr="004F7B6A" w:rsidRDefault="004F7B6A" w:rsidP="004F7B6A">
            <w:pPr>
              <w:pStyle w:val="a9"/>
              <w:rPr>
                <w:rFonts w:eastAsiaTheme="minorEastAsia"/>
                <w:lang w:eastAsia="zh-CN"/>
              </w:rPr>
            </w:pPr>
            <w:r>
              <w:rPr>
                <w:rFonts w:eastAsia="等线" w:hint="eastAsia"/>
                <w:lang w:eastAsia="zh-CN"/>
              </w:rPr>
              <w:t>[</w:t>
            </w:r>
            <w:r>
              <w:rPr>
                <w:rFonts w:eastAsia="等线"/>
                <w:lang w:eastAsia="zh-CN"/>
              </w:rPr>
              <w:t>…</w:t>
            </w:r>
            <w:r>
              <w:rPr>
                <w:rFonts w:eastAsia="等线" w:hint="eastAsia"/>
                <w:lang w:eastAsia="zh-CN"/>
              </w:rPr>
              <w:t>]</w:t>
            </w:r>
          </w:p>
        </w:tc>
      </w:tr>
    </w:tbl>
    <w:p w:rsidR="004F7B6A" w:rsidRPr="004F7B6A" w:rsidRDefault="004F7B6A" w:rsidP="0069572F">
      <w:pPr>
        <w:pStyle w:val="a0"/>
        <w:rPr>
          <w:rFonts w:eastAsiaTheme="minorEastAsia"/>
          <w:b/>
          <w:lang w:eastAsia="zh-CN"/>
        </w:rPr>
      </w:pPr>
      <w:r w:rsidRPr="004F7B6A">
        <w:rPr>
          <w:rFonts w:eastAsiaTheme="minorEastAsia" w:hint="eastAsia"/>
          <w:b/>
          <w:lang w:eastAsia="zh-CN"/>
        </w:rPr>
        <w:t>Observation 1:</w:t>
      </w:r>
      <w:r>
        <w:rPr>
          <w:rFonts w:eastAsiaTheme="minorEastAsia" w:hint="eastAsia"/>
          <w:b/>
          <w:lang w:eastAsia="zh-CN"/>
        </w:rPr>
        <w:t xml:space="preserve"> </w:t>
      </w:r>
      <w:r w:rsidR="00AB650A">
        <w:rPr>
          <w:rFonts w:eastAsiaTheme="minorEastAsia" w:hint="eastAsia"/>
          <w:b/>
          <w:lang w:eastAsia="zh-CN"/>
        </w:rPr>
        <w:t xml:space="preserve">According to </w:t>
      </w:r>
      <w:r>
        <w:rPr>
          <w:rFonts w:eastAsiaTheme="minorEastAsia" w:hint="eastAsia"/>
          <w:b/>
          <w:lang w:eastAsia="zh-CN"/>
        </w:rPr>
        <w:t>the actions related to transmission of RRC Resume Request message</w:t>
      </w:r>
      <w:r w:rsidR="00BA688B">
        <w:rPr>
          <w:rFonts w:eastAsiaTheme="minorEastAsia" w:hint="eastAsia"/>
          <w:b/>
          <w:lang w:eastAsia="zh-CN"/>
        </w:rPr>
        <w:t xml:space="preserve"> for SDT</w:t>
      </w:r>
      <w:r>
        <w:rPr>
          <w:rFonts w:eastAsiaTheme="minorEastAsia" w:hint="eastAsia"/>
          <w:b/>
          <w:lang w:eastAsia="zh-CN"/>
        </w:rPr>
        <w:t xml:space="preserve">, </w:t>
      </w:r>
      <w:r w:rsidR="004B2F4C">
        <w:rPr>
          <w:rFonts w:eastAsiaTheme="minorEastAsia" w:hint="eastAsia"/>
          <w:b/>
          <w:lang w:eastAsia="zh-CN"/>
        </w:rPr>
        <w:t xml:space="preserve">re-establishing </w:t>
      </w:r>
      <w:r w:rsidR="00BA688B">
        <w:rPr>
          <w:rFonts w:eastAsiaTheme="minorEastAsia" w:hint="eastAsia"/>
          <w:b/>
          <w:lang w:eastAsia="zh-CN"/>
        </w:rPr>
        <w:t>PDCP entity for SRB1 are performed twice, one is the legacy behavior and the other one is the new behavior added for SDT.</w:t>
      </w:r>
    </w:p>
    <w:p w:rsidR="0069572F" w:rsidRDefault="004F7B6A" w:rsidP="0069572F">
      <w:pPr>
        <w:pStyle w:val="a0"/>
        <w:rPr>
          <w:rFonts w:eastAsiaTheme="minorEastAsia"/>
          <w:lang w:eastAsia="zh-CN"/>
        </w:rPr>
      </w:pPr>
      <w:r>
        <w:rPr>
          <w:rFonts w:eastAsiaTheme="minorEastAsia" w:hint="eastAsia"/>
          <w:lang w:eastAsia="zh-CN"/>
        </w:rPr>
        <w:t xml:space="preserve">It is redundant to </w:t>
      </w:r>
      <w:r w:rsidR="00BA688B">
        <w:rPr>
          <w:rFonts w:eastAsiaTheme="minorEastAsia" w:hint="eastAsia"/>
          <w:lang w:eastAsia="zh-CN"/>
        </w:rPr>
        <w:t>re-establish PDCP entity for SRB1twice in one procedure. The new added behavior needs to be removed.</w:t>
      </w:r>
    </w:p>
    <w:p w:rsidR="00BA688B" w:rsidRDefault="00BA688B" w:rsidP="0069572F">
      <w:pPr>
        <w:pStyle w:val="a0"/>
        <w:rPr>
          <w:rFonts w:eastAsiaTheme="minorEastAsia"/>
          <w:lang w:eastAsia="zh-CN"/>
        </w:rPr>
      </w:pPr>
      <w:r w:rsidRPr="00BA688B">
        <w:rPr>
          <w:rFonts w:eastAsiaTheme="minorEastAsia" w:hint="eastAsia"/>
          <w:b/>
          <w:lang w:eastAsia="zh-CN"/>
        </w:rPr>
        <w:t>Proposal 1:</w:t>
      </w:r>
      <w:r>
        <w:rPr>
          <w:rFonts w:eastAsiaTheme="minorEastAsia" w:hint="eastAsia"/>
          <w:lang w:eastAsia="zh-CN"/>
        </w:rPr>
        <w:t xml:space="preserve"> </w:t>
      </w:r>
      <w:r w:rsidR="00AB650A">
        <w:rPr>
          <w:rFonts w:eastAsiaTheme="minorEastAsia" w:hint="eastAsia"/>
          <w:b/>
          <w:lang w:eastAsia="zh-CN"/>
        </w:rPr>
        <w:t>According to</w:t>
      </w:r>
      <w:r>
        <w:rPr>
          <w:rFonts w:eastAsiaTheme="minorEastAsia" w:hint="eastAsia"/>
          <w:b/>
          <w:lang w:eastAsia="zh-CN"/>
        </w:rPr>
        <w:t xml:space="preserve"> the actions related to transmission of RRC Resume Request message for SDT, </w:t>
      </w:r>
      <w:r w:rsidR="00C154BE">
        <w:rPr>
          <w:rFonts w:eastAsiaTheme="minorEastAsia" w:hint="eastAsia"/>
          <w:b/>
          <w:lang w:eastAsia="zh-CN"/>
        </w:rPr>
        <w:t xml:space="preserve">re-establishing PDCP entity for SRB1 under the condition, if the resume procedure is initiated for SDT, </w:t>
      </w:r>
      <w:r w:rsidR="007A60CB">
        <w:rPr>
          <w:rFonts w:eastAsiaTheme="minorEastAsia" w:hint="eastAsia"/>
          <w:b/>
          <w:lang w:eastAsia="zh-CN"/>
        </w:rPr>
        <w:t>needs to be removed</w:t>
      </w:r>
      <w:r w:rsidR="00C154BE">
        <w:rPr>
          <w:rFonts w:eastAsiaTheme="minorEastAsia" w:hint="eastAsia"/>
          <w:b/>
          <w:lang w:eastAsia="zh-CN"/>
        </w:rPr>
        <w:t>.</w:t>
      </w:r>
    </w:p>
    <w:p w:rsidR="00C154BE" w:rsidRDefault="00C154BE" w:rsidP="00C154BE">
      <w:pPr>
        <w:pStyle w:val="a0"/>
        <w:numPr>
          <w:ilvl w:val="0"/>
          <w:numId w:val="43"/>
        </w:numPr>
        <w:rPr>
          <w:rFonts w:eastAsiaTheme="minorEastAsia"/>
          <w:b/>
          <w:lang w:eastAsia="zh-CN"/>
        </w:rPr>
      </w:pPr>
      <w:r w:rsidRPr="0069572F">
        <w:rPr>
          <w:rFonts w:eastAsiaTheme="minorEastAsia"/>
          <w:b/>
          <w:lang w:eastAsia="zh-CN"/>
        </w:rPr>
        <w:t>PDCP re-establishment for SRB</w:t>
      </w:r>
      <w:r>
        <w:rPr>
          <w:rFonts w:eastAsiaTheme="minorEastAsia" w:hint="eastAsia"/>
          <w:b/>
          <w:lang w:eastAsia="zh-CN"/>
        </w:rPr>
        <w:t xml:space="preserve">2 </w:t>
      </w:r>
      <w:r w:rsidRPr="0069572F">
        <w:rPr>
          <w:rFonts w:eastAsiaTheme="minorEastAsia"/>
          <w:b/>
          <w:lang w:eastAsia="zh-CN"/>
        </w:rPr>
        <w:t>upon initiation of SDT</w:t>
      </w:r>
    </w:p>
    <w:p w:rsidR="004F7B6A" w:rsidRDefault="008358DC" w:rsidP="0069572F">
      <w:pPr>
        <w:pStyle w:val="a0"/>
        <w:rPr>
          <w:rFonts w:eastAsia="等线"/>
          <w:lang w:eastAsia="zh-CN"/>
        </w:rPr>
      </w:pPr>
      <w:r>
        <w:rPr>
          <w:rFonts w:eastAsiaTheme="minorEastAsia" w:hint="eastAsia"/>
          <w:lang w:eastAsia="zh-CN"/>
        </w:rPr>
        <w:t xml:space="preserve">According to current descriptions below [1], </w:t>
      </w:r>
      <w:r>
        <w:rPr>
          <w:rFonts w:eastAsia="等线" w:hint="eastAsia"/>
          <w:lang w:eastAsia="zh-CN"/>
        </w:rPr>
        <w:t>u</w:t>
      </w:r>
      <w:r>
        <w:rPr>
          <w:rFonts w:eastAsia="等线"/>
          <w:lang w:eastAsia="zh-CN"/>
        </w:rPr>
        <w:t xml:space="preserve">pon reception of </w:t>
      </w:r>
      <w:proofErr w:type="spellStart"/>
      <w:r w:rsidRPr="006473AD">
        <w:rPr>
          <w:rFonts w:eastAsia="等线"/>
          <w:i/>
          <w:iCs/>
          <w:lang w:eastAsia="zh-CN"/>
        </w:rPr>
        <w:t>RRCRelease</w:t>
      </w:r>
      <w:proofErr w:type="spellEnd"/>
      <w:r>
        <w:rPr>
          <w:rFonts w:eastAsia="等线"/>
          <w:lang w:eastAsia="zh-CN"/>
        </w:rPr>
        <w:t xml:space="preserve"> message for SDT procedure, PDCP SDU</w:t>
      </w:r>
      <w:r>
        <w:rPr>
          <w:rFonts w:eastAsia="等线" w:hint="eastAsia"/>
          <w:lang w:eastAsia="zh-CN"/>
        </w:rPr>
        <w:t>s</w:t>
      </w:r>
      <w:r>
        <w:rPr>
          <w:rFonts w:eastAsia="等线"/>
          <w:lang w:eastAsia="zh-CN"/>
        </w:rPr>
        <w:t xml:space="preserve"> of SRB1 and SRB2</w:t>
      </w:r>
      <w:r>
        <w:rPr>
          <w:rFonts w:eastAsia="等线" w:hint="eastAsia"/>
          <w:lang w:eastAsia="zh-CN"/>
        </w:rPr>
        <w:t xml:space="preserve"> </w:t>
      </w:r>
      <w:r>
        <w:rPr>
          <w:rFonts w:eastAsia="等线"/>
          <w:lang w:eastAsia="zh-CN"/>
        </w:rPr>
        <w:t>(if resumed) are dis</w:t>
      </w:r>
      <w:r>
        <w:rPr>
          <w:rFonts w:eastAsia="等线" w:hint="eastAsia"/>
          <w:lang w:eastAsia="zh-CN"/>
        </w:rPr>
        <w:t>c</w:t>
      </w:r>
      <w:r>
        <w:rPr>
          <w:rFonts w:eastAsia="等线"/>
          <w:lang w:eastAsia="zh-CN"/>
        </w:rPr>
        <w:t>ar</w:t>
      </w:r>
      <w:r>
        <w:rPr>
          <w:rFonts w:eastAsia="等线" w:hint="eastAsia"/>
          <w:lang w:eastAsia="zh-CN"/>
        </w:rPr>
        <w:t>d</w:t>
      </w:r>
      <w:r>
        <w:rPr>
          <w:rFonts w:eastAsia="等线"/>
          <w:lang w:eastAsia="zh-CN"/>
        </w:rPr>
        <w:t>ed, and PDCP entities of SRB1 and SRB2 are suspended</w:t>
      </w:r>
      <w:r>
        <w:rPr>
          <w:rFonts w:eastAsia="等线" w:hint="eastAsia"/>
          <w:lang w:eastAsia="zh-CN"/>
        </w:rPr>
        <w:t>.</w:t>
      </w:r>
    </w:p>
    <w:tbl>
      <w:tblPr>
        <w:tblStyle w:val="a7"/>
        <w:tblW w:w="0" w:type="auto"/>
        <w:tblLook w:val="04A0" w:firstRow="1" w:lastRow="0" w:firstColumn="1" w:lastColumn="0" w:noHBand="0" w:noVBand="1"/>
      </w:tblPr>
      <w:tblGrid>
        <w:gridCol w:w="8522"/>
      </w:tblGrid>
      <w:tr w:rsidR="008358DC" w:rsidTr="008358DC">
        <w:tc>
          <w:tcPr>
            <w:tcW w:w="8522" w:type="dxa"/>
          </w:tcPr>
          <w:p w:rsidR="008358DC" w:rsidRDefault="008358DC" w:rsidP="0069572F">
            <w:pPr>
              <w:pStyle w:val="a0"/>
              <w:rPr>
                <w:rFonts w:eastAsiaTheme="minorEastAsia"/>
                <w:lang w:eastAsia="zh-CN"/>
              </w:rPr>
            </w:pPr>
            <w:r w:rsidRPr="008358DC">
              <w:rPr>
                <w:rFonts w:eastAsiaTheme="minorEastAsia"/>
                <w:lang w:eastAsia="zh-CN"/>
              </w:rPr>
              <w:t>5.3.8.3</w:t>
            </w:r>
            <w:r w:rsidRPr="008358DC">
              <w:rPr>
                <w:rFonts w:eastAsiaTheme="minorEastAsia"/>
                <w:lang w:eastAsia="zh-CN"/>
              </w:rPr>
              <w:tab/>
              <w:t xml:space="preserve">Reception of the </w:t>
            </w:r>
            <w:proofErr w:type="spellStart"/>
            <w:r w:rsidRPr="008358DC">
              <w:rPr>
                <w:rFonts w:eastAsiaTheme="minorEastAsia"/>
                <w:lang w:eastAsia="zh-CN"/>
              </w:rPr>
              <w:t>RRCRelease</w:t>
            </w:r>
            <w:proofErr w:type="spellEnd"/>
            <w:r w:rsidRPr="008358DC">
              <w:rPr>
                <w:rFonts w:eastAsiaTheme="minorEastAsia"/>
                <w:lang w:eastAsia="zh-CN"/>
              </w:rPr>
              <w:t xml:space="preserve"> by the UE</w:t>
            </w:r>
          </w:p>
          <w:p w:rsidR="008358DC" w:rsidRDefault="008358DC" w:rsidP="008358DC">
            <w:pPr>
              <w:pStyle w:val="a9"/>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8358DC" w:rsidRPr="00740BCD" w:rsidRDefault="008358DC" w:rsidP="008358DC">
            <w:pPr>
              <w:pStyle w:val="B1"/>
            </w:pPr>
            <w:r w:rsidRPr="00740BCD">
              <w:t>1&gt;</w:t>
            </w:r>
            <w:r w:rsidRPr="00740BCD">
              <w:tab/>
              <w:t xml:space="preserve">if the </w:t>
            </w:r>
            <w:proofErr w:type="spellStart"/>
            <w:r w:rsidRPr="00740BCD">
              <w:rPr>
                <w:i/>
              </w:rPr>
              <w:t>RRCRelease</w:t>
            </w:r>
            <w:proofErr w:type="spellEnd"/>
            <w:r w:rsidRPr="00740BCD">
              <w:t xml:space="preserve"> includes </w:t>
            </w:r>
            <w:proofErr w:type="spellStart"/>
            <w:r w:rsidRPr="00740BCD">
              <w:rPr>
                <w:i/>
              </w:rPr>
              <w:t>suspendConfig</w:t>
            </w:r>
            <w:proofErr w:type="spellEnd"/>
            <w:r w:rsidRPr="00740BCD">
              <w:t>:</w:t>
            </w:r>
          </w:p>
          <w:p w:rsidR="008358DC" w:rsidRPr="00740BCD" w:rsidRDefault="008358DC" w:rsidP="008358DC">
            <w:pPr>
              <w:pStyle w:val="B2"/>
            </w:pPr>
            <w:r w:rsidRPr="00740BCD">
              <w:lastRenderedPageBreak/>
              <w:t>2&gt;</w:t>
            </w:r>
            <w:r w:rsidRPr="00740BCD">
              <w:tab/>
              <w:t>reset MAC and release the default MAC Cell Group configuration, if any;</w:t>
            </w:r>
          </w:p>
          <w:p w:rsidR="008358DC" w:rsidRPr="00740BCD" w:rsidRDefault="008358DC" w:rsidP="008358DC">
            <w:pPr>
              <w:pStyle w:val="B2"/>
            </w:pPr>
            <w:r w:rsidRPr="00740BCD">
              <w:t>2&gt;</w:t>
            </w:r>
            <w:r w:rsidRPr="00740BCD">
              <w:tab/>
              <w:t xml:space="preserve">apply the received </w:t>
            </w:r>
            <w:proofErr w:type="spellStart"/>
            <w:r w:rsidRPr="00740BCD">
              <w:rPr>
                <w:i/>
              </w:rPr>
              <w:t>suspendConfig</w:t>
            </w:r>
            <w:proofErr w:type="spellEnd"/>
            <w:r w:rsidRPr="00740BCD">
              <w:rPr>
                <w:i/>
              </w:rPr>
              <w:t xml:space="preserve"> </w:t>
            </w:r>
            <w:r w:rsidRPr="00740BCD">
              <w:rPr>
                <w:iCs/>
              </w:rPr>
              <w:t xml:space="preserve">except the received </w:t>
            </w:r>
            <w:proofErr w:type="spellStart"/>
            <w:r w:rsidRPr="00740BCD">
              <w:rPr>
                <w:i/>
                <w:iCs/>
              </w:rPr>
              <w:t>nextHopChainingCount</w:t>
            </w:r>
            <w:proofErr w:type="spellEnd"/>
            <w:r w:rsidRPr="00740BCD">
              <w:t>;</w:t>
            </w:r>
          </w:p>
          <w:p w:rsidR="008358DC" w:rsidRPr="00740BCD" w:rsidRDefault="008358DC" w:rsidP="008358DC">
            <w:pPr>
              <w:pStyle w:val="B2"/>
            </w:pPr>
            <w:r w:rsidRPr="00740BCD">
              <w:t>2&gt;</w:t>
            </w:r>
            <w:r w:rsidRPr="00740BCD">
              <w:tab/>
              <w:t xml:space="preserve">if the </w:t>
            </w:r>
            <w:proofErr w:type="spellStart"/>
            <w:r w:rsidRPr="00740BCD">
              <w:rPr>
                <w:i/>
                <w:iCs/>
              </w:rPr>
              <w:t>sdt-Config</w:t>
            </w:r>
            <w:proofErr w:type="spellEnd"/>
            <w:r w:rsidRPr="00740BCD">
              <w:rPr>
                <w:i/>
                <w:iCs/>
              </w:rPr>
              <w:t xml:space="preserve"> </w:t>
            </w:r>
            <w:r w:rsidRPr="00740BCD">
              <w:t>is configured:</w:t>
            </w:r>
          </w:p>
          <w:p w:rsidR="008358DC" w:rsidRPr="00740BCD" w:rsidRDefault="008358DC" w:rsidP="008358DC">
            <w:pPr>
              <w:pStyle w:val="B3"/>
            </w:pPr>
            <w:r w:rsidRPr="00740BCD">
              <w:t>3&gt;</w:t>
            </w:r>
            <w:r w:rsidRPr="00740BCD">
              <w:tab/>
              <w:t xml:space="preserve">for each of the DRB in the </w:t>
            </w:r>
            <w:proofErr w:type="spellStart"/>
            <w:r w:rsidRPr="00740BCD">
              <w:rPr>
                <w:i/>
                <w:iCs/>
              </w:rPr>
              <w:t>sdt</w:t>
            </w:r>
            <w:proofErr w:type="spellEnd"/>
            <w:r w:rsidRPr="00740BCD">
              <w:rPr>
                <w:i/>
                <w:iCs/>
              </w:rPr>
              <w:t>-DRB-List</w:t>
            </w:r>
            <w:r w:rsidRPr="00740BCD">
              <w:t>:</w:t>
            </w:r>
          </w:p>
          <w:p w:rsidR="008358DC" w:rsidRPr="00740BCD" w:rsidRDefault="008358DC" w:rsidP="008358DC">
            <w:pPr>
              <w:pStyle w:val="B4"/>
            </w:pPr>
            <w:r w:rsidRPr="00740BCD">
              <w:t>4&gt;</w:t>
            </w:r>
            <w:r w:rsidRPr="00740BCD">
              <w:tab/>
              <w:t>consider the DRB to be configured for SDT;</w:t>
            </w:r>
          </w:p>
          <w:p w:rsidR="008358DC" w:rsidRPr="00740BCD" w:rsidRDefault="008358DC" w:rsidP="008358DC">
            <w:pPr>
              <w:pStyle w:val="B3"/>
            </w:pPr>
            <w:r w:rsidRPr="00740BCD">
              <w:t>3&gt;</w:t>
            </w:r>
            <w:r w:rsidRPr="00740BCD">
              <w:tab/>
              <w:t xml:space="preserve">if </w:t>
            </w:r>
            <w:r w:rsidRPr="00740BCD">
              <w:rPr>
                <w:i/>
                <w:iCs/>
              </w:rPr>
              <w:t>sdt-SRB2-Indication</w:t>
            </w:r>
            <w:r w:rsidRPr="00740BCD">
              <w:t xml:space="preserve"> is configured:</w:t>
            </w:r>
          </w:p>
          <w:p w:rsidR="008358DC" w:rsidRPr="00740BCD" w:rsidRDefault="008358DC" w:rsidP="008358DC">
            <w:pPr>
              <w:pStyle w:val="B4"/>
            </w:pPr>
            <w:r w:rsidRPr="00740BCD">
              <w:t>4&gt;</w:t>
            </w:r>
            <w:r w:rsidRPr="00740BCD">
              <w:tab/>
              <w:t>consider the SRB2 to be configured for SDT;</w:t>
            </w:r>
          </w:p>
          <w:p w:rsidR="008358DC" w:rsidRPr="00740BCD" w:rsidRDefault="008358DC" w:rsidP="008358DC">
            <w:pPr>
              <w:pStyle w:val="B3"/>
            </w:pPr>
            <w:r w:rsidRPr="00740BCD">
              <w:t>3&gt;</w:t>
            </w:r>
            <w:r w:rsidRPr="00740BCD">
              <w:tab/>
              <w:t xml:space="preserve">for each RLC bearer that is </w:t>
            </w:r>
            <w:r>
              <w:t>not suspended</w:t>
            </w:r>
            <w:r w:rsidRPr="00740BCD">
              <w:t>:</w:t>
            </w:r>
          </w:p>
          <w:p w:rsidR="008358DC" w:rsidRPr="00740BCD" w:rsidRDefault="008358DC" w:rsidP="008358DC">
            <w:pPr>
              <w:pStyle w:val="B4"/>
            </w:pPr>
            <w:r w:rsidRPr="00740BCD">
              <w:t>4&gt;</w:t>
            </w:r>
            <w:r w:rsidRPr="00740BCD">
              <w:tab/>
              <w:t>re-establish the RLC entity as specified in TS 38.322 [4];</w:t>
            </w:r>
          </w:p>
          <w:p w:rsidR="008358DC" w:rsidRPr="00521336" w:rsidRDefault="008358DC" w:rsidP="008358DC">
            <w:pPr>
              <w:pStyle w:val="B3"/>
              <w:rPr>
                <w:highlight w:val="yellow"/>
              </w:rPr>
            </w:pPr>
            <w:r w:rsidRPr="00740BCD">
              <w:t>3&gt;</w:t>
            </w:r>
            <w:r w:rsidRPr="00740BCD">
              <w:tab/>
              <w:t>f</w:t>
            </w:r>
            <w:r w:rsidRPr="00521336">
              <w:rPr>
                <w:highlight w:val="yellow"/>
              </w:rPr>
              <w:t>or SRB2 (if it is resumed) and for SRB1:</w:t>
            </w:r>
          </w:p>
          <w:p w:rsidR="008358DC" w:rsidRDefault="008358DC" w:rsidP="008358DC">
            <w:pPr>
              <w:pStyle w:val="B4"/>
            </w:pPr>
            <w:r w:rsidRPr="00521336">
              <w:rPr>
                <w:highlight w:val="yellow"/>
              </w:rPr>
              <w:t>4&gt;</w:t>
            </w:r>
            <w:r w:rsidRPr="00521336">
              <w:rPr>
                <w:highlight w:val="yellow"/>
              </w:rPr>
              <w:tab/>
              <w:t>trigger the PDCP entity to perform SDU discard as specified in TS 38.323 [5];</w:t>
            </w:r>
          </w:p>
          <w:p w:rsidR="008358DC" w:rsidRDefault="008358DC" w:rsidP="008358DC">
            <w:pPr>
              <w:pStyle w:val="a9"/>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8358DC" w:rsidRDefault="008358DC" w:rsidP="008358DC">
            <w:pPr>
              <w:pStyle w:val="a0"/>
              <w:ind w:firstLineChars="200" w:firstLine="400"/>
              <w:rPr>
                <w:rFonts w:eastAsiaTheme="minorEastAsia"/>
                <w:lang w:eastAsia="zh-CN"/>
              </w:rPr>
            </w:pPr>
            <w:r w:rsidRPr="00521336">
              <w:rPr>
                <w:highlight w:val="yellow"/>
              </w:rPr>
              <w:t>2&gt;</w:t>
            </w:r>
            <w:r w:rsidRPr="00521336">
              <w:rPr>
                <w:highlight w:val="yellow"/>
              </w:rPr>
              <w:tab/>
              <w:t>suspend all SRB(s) and DRB(s) and multicast MRB(s), except SRB0;</w:t>
            </w:r>
          </w:p>
        </w:tc>
      </w:tr>
    </w:tbl>
    <w:p w:rsidR="008358DC" w:rsidRPr="00C0477C" w:rsidRDefault="00C0477C" w:rsidP="0069572F">
      <w:pPr>
        <w:pStyle w:val="a0"/>
        <w:rPr>
          <w:rFonts w:eastAsia="等线"/>
          <w:b/>
          <w:lang w:eastAsia="zh-CN"/>
        </w:rPr>
      </w:pPr>
      <w:r w:rsidRPr="00C0477C">
        <w:rPr>
          <w:rFonts w:eastAsiaTheme="minorEastAsia" w:hint="eastAsia"/>
          <w:b/>
          <w:lang w:eastAsia="zh-CN"/>
        </w:rPr>
        <w:lastRenderedPageBreak/>
        <w:t xml:space="preserve">Observation 2: </w:t>
      </w:r>
      <w:r>
        <w:rPr>
          <w:rFonts w:eastAsia="等线" w:hint="eastAsia"/>
          <w:b/>
          <w:lang w:eastAsia="zh-CN"/>
        </w:rPr>
        <w:t>U</w:t>
      </w:r>
      <w:r w:rsidRPr="00C0477C">
        <w:rPr>
          <w:rFonts w:eastAsia="等线"/>
          <w:b/>
          <w:lang w:eastAsia="zh-CN"/>
        </w:rPr>
        <w:t xml:space="preserve">pon reception of </w:t>
      </w:r>
      <w:proofErr w:type="spellStart"/>
      <w:r w:rsidRPr="00C0477C">
        <w:rPr>
          <w:rFonts w:eastAsia="等线"/>
          <w:b/>
          <w:i/>
          <w:iCs/>
          <w:lang w:eastAsia="zh-CN"/>
        </w:rPr>
        <w:t>RRCRelease</w:t>
      </w:r>
      <w:proofErr w:type="spellEnd"/>
      <w:r w:rsidRPr="00C0477C">
        <w:rPr>
          <w:rFonts w:eastAsia="等线"/>
          <w:b/>
          <w:lang w:eastAsia="zh-CN"/>
        </w:rPr>
        <w:t xml:space="preserve"> message for SDT procedure, PDCP SDU</w:t>
      </w:r>
      <w:r w:rsidRPr="00C0477C">
        <w:rPr>
          <w:rFonts w:eastAsia="等线" w:hint="eastAsia"/>
          <w:b/>
          <w:lang w:eastAsia="zh-CN"/>
        </w:rPr>
        <w:t>s</w:t>
      </w:r>
      <w:r w:rsidRPr="00C0477C">
        <w:rPr>
          <w:rFonts w:eastAsia="等线"/>
          <w:b/>
          <w:lang w:eastAsia="zh-CN"/>
        </w:rPr>
        <w:t xml:space="preserve"> of SRB2</w:t>
      </w:r>
      <w:r w:rsidRPr="00C0477C">
        <w:rPr>
          <w:rFonts w:eastAsia="等线" w:hint="eastAsia"/>
          <w:b/>
          <w:lang w:eastAsia="zh-CN"/>
        </w:rPr>
        <w:t xml:space="preserve"> </w:t>
      </w:r>
      <w:r w:rsidRPr="00C0477C">
        <w:rPr>
          <w:rFonts w:eastAsia="等线"/>
          <w:b/>
          <w:lang w:eastAsia="zh-CN"/>
        </w:rPr>
        <w:t>(if resumed) are dis</w:t>
      </w:r>
      <w:r w:rsidRPr="00C0477C">
        <w:rPr>
          <w:rFonts w:eastAsia="等线" w:hint="eastAsia"/>
          <w:b/>
          <w:lang w:eastAsia="zh-CN"/>
        </w:rPr>
        <w:t>c</w:t>
      </w:r>
      <w:r w:rsidRPr="00C0477C">
        <w:rPr>
          <w:rFonts w:eastAsia="等线"/>
          <w:b/>
          <w:lang w:eastAsia="zh-CN"/>
        </w:rPr>
        <w:t>ar</w:t>
      </w:r>
      <w:r w:rsidRPr="00C0477C">
        <w:rPr>
          <w:rFonts w:eastAsia="等线" w:hint="eastAsia"/>
          <w:b/>
          <w:lang w:eastAsia="zh-CN"/>
        </w:rPr>
        <w:t>d</w:t>
      </w:r>
      <w:r w:rsidRPr="00C0477C">
        <w:rPr>
          <w:rFonts w:eastAsia="等线"/>
          <w:b/>
          <w:lang w:eastAsia="zh-CN"/>
        </w:rPr>
        <w:t>ed, and PDCP entities of SRB2 are suspended</w:t>
      </w:r>
      <w:r w:rsidRPr="00C0477C">
        <w:rPr>
          <w:rFonts w:eastAsia="等线" w:hint="eastAsia"/>
          <w:b/>
          <w:lang w:eastAsia="zh-CN"/>
        </w:rPr>
        <w:t>.</w:t>
      </w:r>
    </w:p>
    <w:p w:rsidR="00C0477C" w:rsidRDefault="00AB650A" w:rsidP="0069572F">
      <w:pPr>
        <w:pStyle w:val="a0"/>
        <w:rPr>
          <w:rFonts w:eastAsiaTheme="minorEastAsia"/>
          <w:lang w:eastAsia="zh-CN"/>
        </w:rPr>
      </w:pPr>
      <w:r>
        <w:rPr>
          <w:rFonts w:eastAsiaTheme="minorEastAsia" w:hint="eastAsia"/>
          <w:lang w:eastAsia="zh-CN"/>
        </w:rPr>
        <w:t xml:space="preserve">And according to </w:t>
      </w:r>
      <w:r w:rsidR="00537776">
        <w:rPr>
          <w:rFonts w:eastAsiaTheme="minorEastAsia" w:hint="eastAsia"/>
          <w:lang w:eastAsia="zh-CN"/>
        </w:rPr>
        <w:t xml:space="preserve">the actions </w:t>
      </w:r>
      <w:r w:rsidR="00193FF0">
        <w:rPr>
          <w:rFonts w:eastAsiaTheme="minorEastAsia" w:hint="eastAsia"/>
          <w:lang w:eastAsia="zh-CN"/>
        </w:rPr>
        <w:t xml:space="preserve">of initiation of SDT </w:t>
      </w:r>
      <w:r w:rsidR="00BA5401">
        <w:rPr>
          <w:rFonts w:eastAsiaTheme="minorEastAsia" w:hint="eastAsia"/>
          <w:lang w:eastAsia="zh-CN"/>
        </w:rPr>
        <w:t xml:space="preserve">as </w:t>
      </w:r>
      <w:proofErr w:type="gramStart"/>
      <w:r w:rsidR="00BA5401">
        <w:rPr>
          <w:rFonts w:eastAsiaTheme="minorEastAsia" w:hint="eastAsia"/>
          <w:lang w:eastAsia="zh-CN"/>
        </w:rPr>
        <w:t>follows</w:t>
      </w:r>
      <w:r w:rsidR="00193FF0">
        <w:rPr>
          <w:rFonts w:eastAsiaTheme="minorEastAsia" w:hint="eastAsia"/>
          <w:lang w:eastAsia="zh-CN"/>
        </w:rPr>
        <w:t>[</w:t>
      </w:r>
      <w:proofErr w:type="gramEnd"/>
      <w:r w:rsidR="00193FF0">
        <w:rPr>
          <w:rFonts w:eastAsiaTheme="minorEastAsia" w:hint="eastAsia"/>
          <w:lang w:eastAsia="zh-CN"/>
        </w:rPr>
        <w:t xml:space="preserve">1], the UE applies integrity protection and ciphering protection to all radio bearers, and </w:t>
      </w:r>
      <w:r w:rsidR="00BA5401">
        <w:rPr>
          <w:rFonts w:eastAsiaTheme="minorEastAsia" w:hint="eastAsia"/>
          <w:lang w:eastAsia="zh-CN"/>
        </w:rPr>
        <w:t xml:space="preserve">then </w:t>
      </w:r>
      <w:r w:rsidR="00193FF0">
        <w:rPr>
          <w:rFonts w:eastAsiaTheme="minorEastAsia" w:hint="eastAsia"/>
          <w:lang w:eastAsia="zh-CN"/>
        </w:rPr>
        <w:t xml:space="preserve">re-establishes PDCP entity for SRB2 if configured </w:t>
      </w:r>
      <w:r w:rsidR="00BA5401">
        <w:rPr>
          <w:rFonts w:eastAsiaTheme="minorEastAsia" w:hint="eastAsia"/>
          <w:lang w:eastAsia="zh-CN"/>
        </w:rPr>
        <w:t xml:space="preserve">when </w:t>
      </w:r>
      <w:r w:rsidR="00193FF0">
        <w:rPr>
          <w:rFonts w:eastAsiaTheme="minorEastAsia" w:hint="eastAsia"/>
          <w:lang w:eastAsia="zh-CN"/>
        </w:rPr>
        <w:t>it is initiated for SDT.</w:t>
      </w:r>
    </w:p>
    <w:tbl>
      <w:tblPr>
        <w:tblStyle w:val="a7"/>
        <w:tblW w:w="0" w:type="auto"/>
        <w:tblLook w:val="04A0" w:firstRow="1" w:lastRow="0" w:firstColumn="1" w:lastColumn="0" w:noHBand="0" w:noVBand="1"/>
      </w:tblPr>
      <w:tblGrid>
        <w:gridCol w:w="8522"/>
      </w:tblGrid>
      <w:tr w:rsidR="00193FF0" w:rsidTr="00193FF0">
        <w:tc>
          <w:tcPr>
            <w:tcW w:w="8522" w:type="dxa"/>
          </w:tcPr>
          <w:p w:rsidR="00193FF0" w:rsidRDefault="00193FF0" w:rsidP="00193FF0">
            <w:pPr>
              <w:pStyle w:val="a0"/>
              <w:rPr>
                <w:rFonts w:eastAsiaTheme="minorEastAsia"/>
                <w:lang w:eastAsia="zh-CN"/>
              </w:rPr>
            </w:pPr>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p>
          <w:p w:rsidR="00193FF0" w:rsidRPr="00882C3B" w:rsidRDefault="00193FF0" w:rsidP="00193FF0">
            <w:pPr>
              <w:pStyle w:val="a9"/>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193FF0" w:rsidRPr="00962B3F" w:rsidRDefault="00193FF0" w:rsidP="00193FF0">
            <w:pPr>
              <w:pStyle w:val="B1"/>
            </w:pPr>
            <w:r w:rsidRPr="00962B3F">
              <w:t>1&gt;</w:t>
            </w:r>
            <w:r w:rsidRPr="00962B3F">
              <w:tab/>
              <w:t xml:space="preserve">derive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w:t>
            </w:r>
            <w:r w:rsidRPr="00962B3F">
              <w:t>;</w:t>
            </w:r>
          </w:p>
          <w:p w:rsidR="00193FF0" w:rsidRDefault="00193FF0" w:rsidP="00193FF0">
            <w:pPr>
              <w:pStyle w:val="B1"/>
              <w:rPr>
                <w:lang w:eastAsia="zh-CN"/>
              </w:rPr>
            </w:pPr>
            <w:r w:rsidRPr="00962B3F">
              <w:t>1&gt;</w:t>
            </w:r>
            <w:r w:rsidRPr="00962B3F">
              <w:tab/>
            </w:r>
            <w:r w:rsidRPr="00193FF0">
              <w:rPr>
                <w:highlight w:val="yellow"/>
              </w:rPr>
              <w:t xml:space="preserve">configure lower layers to apply integrity protection for all radio bearers except SRB0 and MRBs using the configured algorithm and the </w:t>
            </w:r>
            <w:proofErr w:type="spellStart"/>
            <w:r w:rsidRPr="00193FF0">
              <w:rPr>
                <w:highlight w:val="yellow"/>
              </w:rPr>
              <w:t>K</w:t>
            </w:r>
            <w:r w:rsidRPr="00193FF0">
              <w:rPr>
                <w:highlight w:val="yellow"/>
                <w:vertAlign w:val="subscript"/>
              </w:rPr>
              <w:t>RRCint</w:t>
            </w:r>
            <w:proofErr w:type="spellEnd"/>
            <w:r w:rsidRPr="00193FF0">
              <w:rPr>
                <w:highlight w:val="yellow"/>
              </w:rPr>
              <w:t xml:space="preserve"> key and </w:t>
            </w:r>
            <w:proofErr w:type="spellStart"/>
            <w:r w:rsidRPr="00193FF0">
              <w:rPr>
                <w:highlight w:val="yellow"/>
              </w:rPr>
              <w:t>K</w:t>
            </w:r>
            <w:r w:rsidRPr="00193FF0">
              <w:rPr>
                <w:highlight w:val="yellow"/>
                <w:vertAlign w:val="subscript"/>
              </w:rPr>
              <w:t>UPint</w:t>
            </w:r>
            <w:proofErr w:type="spellEnd"/>
            <w:r w:rsidRPr="00193FF0">
              <w:rPr>
                <w:highlight w:val="yellow"/>
              </w:rPr>
              <w:t xml:space="preserve"> key derived in this clause immediately, i.e., integrity protection shall be applied to all subsequent messages received and sent by the UE;</w:t>
            </w:r>
          </w:p>
          <w:p w:rsidR="00193FF0" w:rsidRPr="00962B3F" w:rsidRDefault="00193FF0" w:rsidP="00193FF0">
            <w:pPr>
              <w:pStyle w:val="NO"/>
            </w:pPr>
            <w:r w:rsidRPr="00962B3F">
              <w:t>NOTE 1:</w:t>
            </w:r>
            <w:r w:rsidRPr="00962B3F">
              <w:tab/>
              <w:t>Only DRBs with previously configured UP integrity protection shall resume integrity protection.</w:t>
            </w:r>
          </w:p>
          <w:p w:rsidR="00193FF0" w:rsidRPr="00962B3F" w:rsidRDefault="00193FF0" w:rsidP="00193FF0">
            <w:pPr>
              <w:pStyle w:val="B1"/>
              <w:rPr>
                <w:lang w:eastAsia="zh-CN"/>
              </w:rPr>
            </w:pPr>
            <w:r w:rsidRPr="00962B3F">
              <w:t>1&gt;</w:t>
            </w:r>
            <w:r w:rsidRPr="00962B3F">
              <w:tab/>
            </w:r>
            <w:r w:rsidRPr="00193FF0">
              <w:rPr>
                <w:highlight w:val="yellow"/>
              </w:rPr>
              <w:t>configure lower layers to apply ciphering for all radio bearers except SRB0 and MRBs and to apply the configured ciphering algorithm</w:t>
            </w:r>
            <w:r w:rsidRPr="00193FF0">
              <w:rPr>
                <w:highlight w:val="yellow"/>
                <w:lang w:eastAsia="zh-CN"/>
              </w:rPr>
              <w:t xml:space="preserve">, the </w:t>
            </w:r>
            <w:proofErr w:type="spellStart"/>
            <w:r w:rsidRPr="00193FF0">
              <w:rPr>
                <w:highlight w:val="yellow"/>
              </w:rPr>
              <w:t>K</w:t>
            </w:r>
            <w:r w:rsidRPr="00193FF0">
              <w:rPr>
                <w:highlight w:val="yellow"/>
                <w:vertAlign w:val="subscript"/>
              </w:rPr>
              <w:t>RRCenc</w:t>
            </w:r>
            <w:proofErr w:type="spellEnd"/>
            <w:r w:rsidRPr="00193FF0">
              <w:rPr>
                <w:highlight w:val="yellow"/>
              </w:rPr>
              <w:t xml:space="preserve"> key</w:t>
            </w:r>
            <w:r w:rsidRPr="00193FF0">
              <w:rPr>
                <w:highlight w:val="yellow"/>
                <w:lang w:eastAsia="zh-CN"/>
              </w:rPr>
              <w:t xml:space="preserve"> and the </w:t>
            </w:r>
            <w:proofErr w:type="spellStart"/>
            <w:r w:rsidRPr="00193FF0">
              <w:rPr>
                <w:highlight w:val="yellow"/>
              </w:rPr>
              <w:t>K</w:t>
            </w:r>
            <w:r w:rsidRPr="00193FF0">
              <w:rPr>
                <w:highlight w:val="yellow"/>
                <w:vertAlign w:val="subscript"/>
              </w:rPr>
              <w:t>UPenc</w:t>
            </w:r>
            <w:proofErr w:type="spellEnd"/>
            <w:r w:rsidRPr="00193FF0">
              <w:rPr>
                <w:highlight w:val="yellow"/>
                <w:lang w:eastAsia="zh-CN"/>
              </w:rPr>
              <w:t xml:space="preserve"> key</w:t>
            </w:r>
            <w:r w:rsidRPr="00193FF0">
              <w:rPr>
                <w:highlight w:val="yellow"/>
              </w:rPr>
              <w:t xml:space="preserve"> derived in this clause, i.e. the ciphering configuration shall be applied to all subsequent messages received and sent by the UE;</w:t>
            </w:r>
          </w:p>
          <w:p w:rsidR="00193FF0" w:rsidRDefault="00193FF0" w:rsidP="0069572F">
            <w:pPr>
              <w:pStyle w:val="a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193FF0" w:rsidRDefault="00193FF0" w:rsidP="00193FF0">
            <w:pPr>
              <w:pStyle w:val="B1"/>
            </w:pPr>
            <w:r>
              <w:t>1&gt;</w:t>
            </w:r>
            <w:r>
              <w:tab/>
              <w:t>if the resume procedure is initiated for SDT:</w:t>
            </w:r>
          </w:p>
          <w:p w:rsidR="00193FF0" w:rsidRDefault="00193FF0" w:rsidP="00193FF0">
            <w:pPr>
              <w:pStyle w:val="B2"/>
            </w:pPr>
            <w:r>
              <w:t>2&gt;</w:t>
            </w:r>
            <w:r>
              <w:tab/>
              <w:t xml:space="preserve">for </w:t>
            </w:r>
            <w:r w:rsidRPr="001E070F">
              <w:rPr>
                <w:highlight w:val="green"/>
              </w:rPr>
              <w:t>each radio bearer that is configured for SDT</w:t>
            </w:r>
            <w:r>
              <w:t xml:space="preserve"> and </w:t>
            </w:r>
            <w:r w:rsidRPr="001E070F">
              <w:t>for SRB1</w:t>
            </w:r>
            <w:r>
              <w:t>:</w:t>
            </w:r>
          </w:p>
          <w:p w:rsidR="00193FF0" w:rsidRDefault="00193FF0" w:rsidP="00193FF0">
            <w:pPr>
              <w:pStyle w:val="B3"/>
            </w:pPr>
            <w:r>
              <w:t>3&gt;</w:t>
            </w:r>
            <w:r>
              <w:tab/>
              <w:t xml:space="preserve">restore the </w:t>
            </w:r>
            <w:r w:rsidRPr="00996B9E">
              <w:rPr>
                <w:i/>
                <w:iCs/>
              </w:rPr>
              <w:t>RLC-</w:t>
            </w:r>
            <w:proofErr w:type="spellStart"/>
            <w:r w:rsidRPr="00996B9E">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pdcp-Config</w:t>
            </w:r>
            <w:proofErr w:type="spellEnd"/>
            <w:r>
              <w:t xml:space="preserve"> from the UE Inactive AS context;</w:t>
            </w:r>
          </w:p>
          <w:p w:rsidR="00193FF0" w:rsidRDefault="00193FF0" w:rsidP="00193FF0">
            <w:pPr>
              <w:pStyle w:val="B3"/>
            </w:pPr>
            <w:r>
              <w:t>3&gt;</w:t>
            </w:r>
            <w:r>
              <w:tab/>
            </w:r>
            <w:r w:rsidRPr="001E070F">
              <w:rPr>
                <w:highlight w:val="green"/>
              </w:rPr>
              <w:t>re-establish PDCP entity</w:t>
            </w:r>
            <w:r>
              <w:t xml:space="preserve"> for the radio bearer without triggering PDCP status report;</w:t>
            </w:r>
          </w:p>
          <w:p w:rsidR="00193FF0" w:rsidRDefault="00193FF0" w:rsidP="00193FF0">
            <w:pPr>
              <w:pStyle w:val="a0"/>
              <w:rPr>
                <w:rFonts w:eastAsiaTheme="minorEastAsia"/>
                <w:lang w:eastAsia="zh-CN"/>
              </w:rPr>
            </w:pPr>
            <w:r>
              <w:rPr>
                <w:rFonts w:eastAsia="等线" w:hint="eastAsia"/>
                <w:lang w:eastAsia="zh-CN"/>
              </w:rPr>
              <w:t>[</w:t>
            </w:r>
            <w:r>
              <w:rPr>
                <w:rFonts w:eastAsia="等线"/>
                <w:lang w:eastAsia="zh-CN"/>
              </w:rPr>
              <w:t>…</w:t>
            </w:r>
            <w:r>
              <w:rPr>
                <w:rFonts w:eastAsia="等线" w:hint="eastAsia"/>
                <w:lang w:eastAsia="zh-CN"/>
              </w:rPr>
              <w:t>]</w:t>
            </w:r>
          </w:p>
        </w:tc>
      </w:tr>
    </w:tbl>
    <w:p w:rsidR="00193FF0" w:rsidRDefault="00193FF0" w:rsidP="0069572F">
      <w:pPr>
        <w:pStyle w:val="a0"/>
        <w:rPr>
          <w:rFonts w:eastAsiaTheme="minorEastAsia"/>
          <w:b/>
          <w:lang w:eastAsia="zh-CN"/>
        </w:rPr>
      </w:pPr>
      <w:r w:rsidRPr="00193FF0">
        <w:rPr>
          <w:rFonts w:eastAsiaTheme="minorEastAsia" w:hint="eastAsia"/>
          <w:b/>
          <w:lang w:eastAsia="zh-CN"/>
        </w:rPr>
        <w:t>Observation 3:</w:t>
      </w:r>
      <w:r>
        <w:rPr>
          <w:rFonts w:eastAsiaTheme="minorEastAsia" w:hint="eastAsia"/>
          <w:lang w:eastAsia="zh-CN"/>
        </w:rPr>
        <w:t xml:space="preserve"> </w:t>
      </w:r>
      <w:r>
        <w:rPr>
          <w:rFonts w:eastAsiaTheme="minorEastAsia" w:hint="eastAsia"/>
          <w:b/>
          <w:lang w:eastAsia="zh-CN"/>
        </w:rPr>
        <w:t xml:space="preserve">According to the actions related to transmission of RRC Resume Request message for SDT, </w:t>
      </w:r>
      <w:r w:rsidRPr="00193FF0">
        <w:rPr>
          <w:rFonts w:eastAsiaTheme="minorEastAsia" w:hint="eastAsia"/>
          <w:b/>
          <w:lang w:eastAsia="zh-CN"/>
        </w:rPr>
        <w:t>integrity protection and ciphering protection to all radio bearers</w:t>
      </w:r>
      <w:r w:rsidR="00167885">
        <w:rPr>
          <w:rFonts w:eastAsiaTheme="minorEastAsia" w:hint="eastAsia"/>
          <w:b/>
          <w:lang w:eastAsia="zh-CN"/>
        </w:rPr>
        <w:t xml:space="preserve"> are applied</w:t>
      </w:r>
      <w:r w:rsidRPr="00193FF0">
        <w:rPr>
          <w:rFonts w:eastAsiaTheme="minorEastAsia" w:hint="eastAsia"/>
          <w:b/>
          <w:lang w:eastAsia="zh-CN"/>
        </w:rPr>
        <w:t>, and PDCP entity for SRB2</w:t>
      </w:r>
      <w:r w:rsidR="00167885">
        <w:rPr>
          <w:rFonts w:eastAsiaTheme="minorEastAsia" w:hint="eastAsia"/>
          <w:b/>
          <w:lang w:eastAsia="zh-CN"/>
        </w:rPr>
        <w:t>(</w:t>
      </w:r>
      <w:r w:rsidRPr="00193FF0">
        <w:rPr>
          <w:rFonts w:eastAsiaTheme="minorEastAsia" w:hint="eastAsia"/>
          <w:b/>
          <w:lang w:eastAsia="zh-CN"/>
        </w:rPr>
        <w:t xml:space="preserve"> if configured </w:t>
      </w:r>
      <w:r w:rsidR="00167885">
        <w:rPr>
          <w:rFonts w:eastAsiaTheme="minorEastAsia" w:hint="eastAsia"/>
          <w:b/>
          <w:lang w:eastAsia="zh-CN"/>
        </w:rPr>
        <w:t>for SDT) is re-established if</w:t>
      </w:r>
      <w:r w:rsidRPr="00193FF0">
        <w:rPr>
          <w:rFonts w:eastAsiaTheme="minorEastAsia" w:hint="eastAsia"/>
          <w:b/>
          <w:lang w:eastAsia="zh-CN"/>
        </w:rPr>
        <w:t xml:space="preserve"> it is initiated for SDT.</w:t>
      </w:r>
    </w:p>
    <w:p w:rsidR="00193FF0" w:rsidRDefault="00193FF0" w:rsidP="0069572F">
      <w:pPr>
        <w:pStyle w:val="a0"/>
        <w:rPr>
          <w:rFonts w:eastAsiaTheme="minorEastAsia"/>
          <w:lang w:eastAsia="zh-CN"/>
        </w:rPr>
      </w:pPr>
      <w:r>
        <w:rPr>
          <w:rFonts w:eastAsiaTheme="minorEastAsia" w:hint="eastAsia"/>
          <w:lang w:eastAsia="zh-CN"/>
        </w:rPr>
        <w:lastRenderedPageBreak/>
        <w:t xml:space="preserve">The following </w:t>
      </w:r>
      <w:r w:rsidR="00167885">
        <w:rPr>
          <w:rFonts w:eastAsiaTheme="minorEastAsia" w:hint="eastAsia"/>
          <w:lang w:eastAsia="zh-CN"/>
        </w:rPr>
        <w:t>is the detailed actions of observation 2 and observation 3.</w:t>
      </w:r>
      <w:r w:rsidR="007A60CB">
        <w:rPr>
          <w:rFonts w:eastAsiaTheme="minorEastAsia" w:hint="eastAsia"/>
          <w:lang w:eastAsia="zh-CN"/>
        </w:rPr>
        <w:t xml:space="preserve"> The same actions for SRB are highlighted with the same </w:t>
      </w:r>
      <w:proofErr w:type="spellStart"/>
      <w:r w:rsidR="007A60CB">
        <w:rPr>
          <w:rFonts w:eastAsiaTheme="minorEastAsia" w:hint="eastAsia"/>
          <w:lang w:eastAsia="zh-CN"/>
        </w:rPr>
        <w:t>colour</w:t>
      </w:r>
      <w:proofErr w:type="spellEnd"/>
      <w:r w:rsidR="007A60CB">
        <w:rPr>
          <w:rFonts w:eastAsiaTheme="minorEastAsia" w:hint="eastAsia"/>
          <w:lang w:eastAsia="zh-CN"/>
        </w:rPr>
        <w:t>.</w:t>
      </w:r>
    </w:p>
    <w:p w:rsidR="009E6442" w:rsidRDefault="009E6442" w:rsidP="009E6442">
      <w:pPr>
        <w:pStyle w:val="a0"/>
        <w:jc w:val="center"/>
        <w:rPr>
          <w:rFonts w:eastAsiaTheme="minorEastAsia"/>
          <w:lang w:eastAsia="zh-CN"/>
        </w:rPr>
      </w:pPr>
      <w:r>
        <w:rPr>
          <w:rFonts w:eastAsiaTheme="minorEastAsia" w:hint="eastAsia"/>
          <w:lang w:eastAsia="zh-CN"/>
        </w:rPr>
        <w:t>Table 1 C</w:t>
      </w:r>
      <w:r w:rsidRPr="009E6442">
        <w:rPr>
          <w:rFonts w:eastAsiaTheme="minorEastAsia"/>
          <w:lang w:eastAsia="zh-CN"/>
        </w:rPr>
        <w:t>omparison</w:t>
      </w:r>
      <w:r w:rsidR="00AA645F">
        <w:rPr>
          <w:rFonts w:eastAsiaTheme="minorEastAsia" w:hint="eastAsia"/>
          <w:lang w:eastAsia="zh-CN"/>
        </w:rPr>
        <w:t xml:space="preserve"> of </w:t>
      </w:r>
      <w:r>
        <w:rPr>
          <w:rFonts w:eastAsiaTheme="minorEastAsia" w:hint="eastAsia"/>
          <w:lang w:eastAsia="zh-CN"/>
        </w:rPr>
        <w:t>the detailed actions</w:t>
      </w:r>
    </w:p>
    <w:tbl>
      <w:tblPr>
        <w:tblStyle w:val="a7"/>
        <w:tblW w:w="0" w:type="auto"/>
        <w:tblLook w:val="04A0" w:firstRow="1" w:lastRow="0" w:firstColumn="1" w:lastColumn="0" w:noHBand="0" w:noVBand="1"/>
      </w:tblPr>
      <w:tblGrid>
        <w:gridCol w:w="4261"/>
        <w:gridCol w:w="4261"/>
      </w:tblGrid>
      <w:tr w:rsidR="00167885" w:rsidTr="00167885">
        <w:tc>
          <w:tcPr>
            <w:tcW w:w="4261" w:type="dxa"/>
          </w:tcPr>
          <w:p w:rsidR="00167885" w:rsidRDefault="00AA645F" w:rsidP="001866C9">
            <w:pPr>
              <w:pStyle w:val="a0"/>
              <w:rPr>
                <w:rFonts w:eastAsiaTheme="minorEastAsia"/>
                <w:lang w:eastAsia="zh-CN"/>
              </w:rPr>
            </w:pPr>
            <w:r>
              <w:rPr>
                <w:rFonts w:eastAsiaTheme="minorEastAsia" w:hint="eastAsia"/>
                <w:lang w:eastAsia="zh-CN"/>
              </w:rPr>
              <w:t>1)</w:t>
            </w:r>
            <w:r w:rsidR="00167885">
              <w:rPr>
                <w:rFonts w:eastAsiaTheme="minorEastAsia" w:hint="eastAsia"/>
                <w:lang w:eastAsia="zh-CN"/>
              </w:rPr>
              <w:t xml:space="preserve">PDCP </w:t>
            </w:r>
            <w:r w:rsidR="00167885" w:rsidRPr="00167885">
              <w:rPr>
                <w:rFonts w:eastAsiaTheme="minorEastAsia"/>
                <w:lang w:eastAsia="zh-CN"/>
              </w:rPr>
              <w:t xml:space="preserve">SDUs of SRB2 are discarded, </w:t>
            </w:r>
            <w:r>
              <w:rPr>
                <w:rFonts w:eastAsiaTheme="minorEastAsia" w:hint="eastAsia"/>
                <w:lang w:eastAsia="zh-CN"/>
              </w:rPr>
              <w:t>2)</w:t>
            </w:r>
            <w:r w:rsidR="00167885" w:rsidRPr="00167885">
              <w:rPr>
                <w:rFonts w:eastAsiaTheme="minorEastAsia"/>
                <w:lang w:eastAsia="zh-CN"/>
              </w:rPr>
              <w:t>PDCP entities of SRB2 are suspended</w:t>
            </w:r>
            <w:r w:rsidR="00167885">
              <w:rPr>
                <w:rFonts w:eastAsiaTheme="minorEastAsia" w:hint="eastAsia"/>
                <w:lang w:eastAsia="zh-CN"/>
              </w:rPr>
              <w:t xml:space="preserve">, and </w:t>
            </w:r>
            <w:r>
              <w:rPr>
                <w:rFonts w:eastAsiaTheme="minorEastAsia" w:hint="eastAsia"/>
                <w:lang w:eastAsia="zh-CN"/>
              </w:rPr>
              <w:t>3)</w:t>
            </w:r>
            <w:r w:rsidR="00167885" w:rsidRPr="00167885">
              <w:rPr>
                <w:rFonts w:eastAsiaTheme="minorEastAsia"/>
                <w:lang w:eastAsia="zh-CN"/>
              </w:rPr>
              <w:t>integrity protection and ciphering protection to all radio bearers</w:t>
            </w:r>
            <w:r w:rsidR="001866C9">
              <w:rPr>
                <w:rFonts w:eastAsiaTheme="minorEastAsia" w:hint="eastAsia"/>
                <w:lang w:eastAsia="zh-CN"/>
              </w:rPr>
              <w:t xml:space="preserve"> are applied</w:t>
            </w:r>
            <w:r w:rsidR="00062F5A">
              <w:rPr>
                <w:rFonts w:eastAsiaTheme="minorEastAsia" w:hint="eastAsia"/>
                <w:lang w:eastAsia="zh-CN"/>
              </w:rPr>
              <w:t xml:space="preserve"> as </w:t>
            </w:r>
            <w:r w:rsidR="00062F5A">
              <w:rPr>
                <w:rFonts w:eastAsiaTheme="minorEastAsia"/>
                <w:lang w:eastAsia="zh-CN"/>
              </w:rPr>
              <w:t>shown</w:t>
            </w:r>
            <w:r w:rsidR="00062F5A">
              <w:rPr>
                <w:rFonts w:eastAsiaTheme="minorEastAsia" w:hint="eastAsia"/>
                <w:lang w:eastAsia="zh-CN"/>
              </w:rPr>
              <w:t xml:space="preserve"> in 38.331</w:t>
            </w:r>
            <w:r w:rsidR="001866C9">
              <w:rPr>
                <w:rFonts w:eastAsiaTheme="minorEastAsia" w:hint="eastAsia"/>
                <w:lang w:eastAsia="zh-CN"/>
              </w:rPr>
              <w:t>.</w:t>
            </w:r>
          </w:p>
        </w:tc>
        <w:tc>
          <w:tcPr>
            <w:tcW w:w="4261" w:type="dxa"/>
          </w:tcPr>
          <w:p w:rsidR="00167885" w:rsidRDefault="00167885" w:rsidP="00BA5401">
            <w:pPr>
              <w:pStyle w:val="a0"/>
              <w:rPr>
                <w:rFonts w:eastAsiaTheme="minorEastAsia"/>
                <w:lang w:eastAsia="zh-CN"/>
              </w:rPr>
            </w:pPr>
            <w:r w:rsidRPr="00167885">
              <w:rPr>
                <w:rFonts w:eastAsiaTheme="minorEastAsia"/>
                <w:lang w:eastAsia="zh-CN"/>
              </w:rPr>
              <w:t>PDCP entity for SRB2</w:t>
            </w:r>
            <w:r w:rsidR="009E6442">
              <w:rPr>
                <w:rFonts w:eastAsiaTheme="minorEastAsia" w:hint="eastAsia"/>
                <w:lang w:eastAsia="zh-CN"/>
              </w:rPr>
              <w:t xml:space="preserve"> </w:t>
            </w:r>
            <w:r w:rsidRPr="00167885">
              <w:rPr>
                <w:rFonts w:eastAsiaTheme="minorEastAsia"/>
                <w:lang w:eastAsia="zh-CN"/>
              </w:rPr>
              <w:t xml:space="preserve">is re-established </w:t>
            </w:r>
            <w:r w:rsidR="00BA5401">
              <w:rPr>
                <w:rFonts w:eastAsiaTheme="minorEastAsia" w:hint="eastAsia"/>
                <w:lang w:eastAsia="zh-CN"/>
              </w:rPr>
              <w:t>when</w:t>
            </w:r>
            <w:r w:rsidR="00BA5401" w:rsidRPr="00167885">
              <w:rPr>
                <w:rFonts w:eastAsiaTheme="minorEastAsia"/>
                <w:lang w:eastAsia="zh-CN"/>
              </w:rPr>
              <w:t xml:space="preserve"> </w:t>
            </w:r>
            <w:r w:rsidRPr="00167885">
              <w:rPr>
                <w:rFonts w:eastAsiaTheme="minorEastAsia"/>
                <w:lang w:eastAsia="zh-CN"/>
              </w:rPr>
              <w:t>it is initiated for SDT</w:t>
            </w:r>
            <w:r w:rsidR="00475028">
              <w:rPr>
                <w:rFonts w:eastAsiaTheme="minorEastAsia" w:hint="eastAsia"/>
                <w:lang w:eastAsia="zh-CN"/>
              </w:rPr>
              <w:t xml:space="preserve"> </w:t>
            </w:r>
            <w:r w:rsidR="00062F5A">
              <w:rPr>
                <w:rFonts w:eastAsiaTheme="minorEastAsia" w:hint="eastAsia"/>
                <w:lang w:eastAsia="zh-CN"/>
              </w:rPr>
              <w:t>as shown in 38.331</w:t>
            </w:r>
          </w:p>
        </w:tc>
      </w:tr>
      <w:tr w:rsidR="00167885" w:rsidTr="00167885">
        <w:tc>
          <w:tcPr>
            <w:tcW w:w="4261" w:type="dxa"/>
          </w:tcPr>
          <w:p w:rsidR="00AA645F" w:rsidRDefault="00AA645F" w:rsidP="00AA645F">
            <w:pPr>
              <w:pStyle w:val="a0"/>
              <w:numPr>
                <w:ilvl w:val="0"/>
                <w:numId w:val="45"/>
              </w:numPr>
              <w:rPr>
                <w:rFonts w:eastAsiaTheme="minorEastAsia"/>
                <w:lang w:eastAsia="zh-CN"/>
              </w:rPr>
            </w:pPr>
            <w:r>
              <w:rPr>
                <w:rFonts w:eastAsiaTheme="minorEastAsia" w:hint="eastAsia"/>
                <w:lang w:eastAsia="zh-CN"/>
              </w:rPr>
              <w:t xml:space="preserve">PDCP </w:t>
            </w:r>
            <w:r w:rsidRPr="00167885">
              <w:rPr>
                <w:rFonts w:eastAsiaTheme="minorEastAsia"/>
                <w:lang w:eastAsia="zh-CN"/>
              </w:rPr>
              <w:t>SDUs of SRB2 are discarded</w:t>
            </w:r>
            <w:r>
              <w:rPr>
                <w:rFonts w:eastAsiaTheme="minorEastAsia" w:hint="eastAsia"/>
                <w:lang w:eastAsia="zh-CN"/>
              </w:rPr>
              <w:t xml:space="preserve"> </w:t>
            </w:r>
          </w:p>
          <w:p w:rsidR="00167885" w:rsidRDefault="001866C9" w:rsidP="00AA645F">
            <w:pPr>
              <w:pStyle w:val="a0"/>
              <w:rPr>
                <w:rFonts w:eastAsiaTheme="minorEastAsia"/>
                <w:lang w:eastAsia="zh-CN"/>
              </w:rPr>
            </w:pPr>
            <w:r>
              <w:rPr>
                <w:rFonts w:eastAsiaTheme="minorEastAsia" w:hint="eastAsia"/>
                <w:lang w:eastAsia="zh-CN"/>
              </w:rPr>
              <w:t>From TS 38.323 [2]:</w:t>
            </w:r>
          </w:p>
          <w:p w:rsidR="001866C9" w:rsidRPr="00CB5C5F" w:rsidRDefault="001866C9" w:rsidP="001866C9">
            <w:pPr>
              <w:pStyle w:val="a0"/>
              <w:rPr>
                <w:lang w:eastAsia="ko-KR"/>
              </w:rPr>
            </w:pPr>
            <w:bookmarkStart w:id="8" w:name="_Toc37126954"/>
            <w:bookmarkStart w:id="9" w:name="_Toc46492067"/>
            <w:bookmarkStart w:id="10" w:name="_Toc46492175"/>
            <w:bookmarkStart w:id="11" w:name="_Toc108991511"/>
            <w:r w:rsidRPr="00CB5C5F">
              <w:rPr>
                <w:lang w:eastAsia="ko-KR"/>
              </w:rPr>
              <w:t>5.3</w:t>
            </w:r>
            <w:r w:rsidRPr="00CB5C5F">
              <w:rPr>
                <w:lang w:eastAsia="ko-KR"/>
              </w:rPr>
              <w:tab/>
            </w:r>
            <w:r w:rsidRPr="001866C9">
              <w:rPr>
                <w:highlight w:val="green"/>
                <w:lang w:eastAsia="ko-KR"/>
              </w:rPr>
              <w:t>SDU discard</w:t>
            </w:r>
            <w:bookmarkEnd w:id="8"/>
            <w:bookmarkEnd w:id="9"/>
            <w:bookmarkEnd w:id="10"/>
            <w:bookmarkEnd w:id="11"/>
          </w:p>
          <w:p w:rsidR="001866C9" w:rsidRPr="00CB5C5F" w:rsidRDefault="001866C9" w:rsidP="001866C9">
            <w:r w:rsidRPr="00CB5C5F">
              <w:t xml:space="preserve">When the </w:t>
            </w:r>
            <w:proofErr w:type="spellStart"/>
            <w:r w:rsidRPr="00CB5C5F">
              <w:rPr>
                <w:i/>
              </w:rPr>
              <w:t>discardTimer</w:t>
            </w:r>
            <w:proofErr w:type="spellEnd"/>
            <w:r w:rsidRPr="00CB5C5F">
              <w:t xml:space="preserve"> expires for a PDCP SDU</w:t>
            </w:r>
            <w:r w:rsidRPr="00CB5C5F">
              <w:rPr>
                <w:lang w:eastAsia="ko-KR"/>
              </w:rPr>
              <w:t>,</w:t>
            </w:r>
            <w:r w:rsidRPr="00CB5C5F">
              <w:t xml:space="preserve"> </w:t>
            </w:r>
            <w:r w:rsidRPr="00CB5C5F">
              <w:rPr>
                <w:lang w:eastAsia="ko-KR"/>
              </w:rPr>
              <w:t xml:space="preserve">or the successful delivery of a PDCP SDU is confirmed by PDCP status report, </w:t>
            </w:r>
            <w:r w:rsidRPr="00CB5C5F">
              <w:t xml:space="preserve">the transmitting PDCP entity shall discard the PDCP </w:t>
            </w:r>
            <w:r w:rsidRPr="00CB5C5F">
              <w:rPr>
                <w:lang w:eastAsia="ko-KR"/>
              </w:rPr>
              <w:t>S</w:t>
            </w:r>
            <w:r w:rsidRPr="00CB5C5F">
              <w:t xml:space="preserve">DU along with the corresponding PDCP </w:t>
            </w:r>
            <w:r w:rsidRPr="00CB5C5F">
              <w:rPr>
                <w:lang w:eastAsia="ko-KR"/>
              </w:rPr>
              <w:t>Data P</w:t>
            </w:r>
            <w:r w:rsidRPr="00CB5C5F">
              <w:t xml:space="preserve">DU. If the corresponding PDCP </w:t>
            </w:r>
            <w:r w:rsidRPr="00CB5C5F">
              <w:rPr>
                <w:lang w:eastAsia="ko-KR"/>
              </w:rPr>
              <w:t>Data</w:t>
            </w:r>
            <w:r w:rsidRPr="00CB5C5F">
              <w:t xml:space="preserve"> PDU has already been submitted to lower layers, the discard is indicated to lower layers.</w:t>
            </w:r>
          </w:p>
          <w:p w:rsidR="001866C9" w:rsidRPr="001866C9" w:rsidRDefault="001866C9" w:rsidP="001866C9">
            <w:pPr>
              <w:rPr>
                <w:rFonts w:eastAsiaTheme="minorEastAsia"/>
                <w:lang w:eastAsia="zh-CN"/>
              </w:rPr>
            </w:pPr>
            <w:r w:rsidRPr="001866C9">
              <w:rPr>
                <w:highlight w:val="green"/>
              </w:rPr>
              <w:t>For SRBs, when upper layers request a PDCP SDU discard, the PDCP entity shall discard all stored PDCP SDUs and PDCP PDUs.</w:t>
            </w:r>
          </w:p>
        </w:tc>
        <w:tc>
          <w:tcPr>
            <w:tcW w:w="4261" w:type="dxa"/>
            <w:vMerge w:val="restart"/>
          </w:tcPr>
          <w:p w:rsidR="00167885" w:rsidRDefault="00167885" w:rsidP="0069572F">
            <w:pPr>
              <w:pStyle w:val="a0"/>
              <w:rPr>
                <w:rFonts w:eastAsiaTheme="minorEastAsia"/>
                <w:lang w:eastAsia="zh-CN"/>
              </w:rPr>
            </w:pPr>
            <w:bookmarkStart w:id="12" w:name="_Toc12616331"/>
            <w:bookmarkStart w:id="13" w:name="_Toc37126942"/>
            <w:bookmarkStart w:id="14" w:name="_Toc46492055"/>
            <w:bookmarkStart w:id="15" w:name="_Toc46492163"/>
            <w:bookmarkStart w:id="16" w:name="_Toc108991499"/>
            <w:r>
              <w:rPr>
                <w:rFonts w:eastAsiaTheme="minorEastAsia" w:hint="eastAsia"/>
                <w:lang w:eastAsia="zh-CN"/>
              </w:rPr>
              <w:t>From TS 38.323 [2]:</w:t>
            </w:r>
          </w:p>
          <w:p w:rsidR="00167885" w:rsidRDefault="00167885" w:rsidP="0069572F">
            <w:pPr>
              <w:pStyle w:val="a0"/>
              <w:rPr>
                <w:rFonts w:eastAsiaTheme="minorEastAsia"/>
                <w:lang w:eastAsia="zh-CN"/>
              </w:rPr>
            </w:pPr>
            <w:r w:rsidRPr="00CB5C5F">
              <w:rPr>
                <w:lang w:eastAsia="ko-KR"/>
              </w:rPr>
              <w:t>5.1.2</w:t>
            </w:r>
            <w:r w:rsidRPr="00CB5C5F">
              <w:rPr>
                <w:lang w:eastAsia="ko-KR"/>
              </w:rPr>
              <w:tab/>
              <w:t>PDCP entity re-establishment</w:t>
            </w:r>
            <w:bookmarkEnd w:id="12"/>
            <w:bookmarkEnd w:id="13"/>
            <w:bookmarkEnd w:id="14"/>
            <w:bookmarkEnd w:id="15"/>
            <w:bookmarkEnd w:id="16"/>
          </w:p>
          <w:p w:rsidR="00167885" w:rsidRPr="00CB5C5F" w:rsidRDefault="00167885" w:rsidP="00167885">
            <w:pPr>
              <w:rPr>
                <w:lang w:eastAsia="ko-KR"/>
              </w:rPr>
            </w:pPr>
            <w:r w:rsidRPr="00CB5C5F">
              <w:t>When upper layers request a PDCP entity re-establishment</w:t>
            </w:r>
            <w:r w:rsidRPr="00CB5C5F">
              <w:rPr>
                <w:lang w:eastAsia="ko-KR"/>
              </w:rPr>
              <w:t>, the UE shall additionally perform once the procedures described in this clause</w:t>
            </w:r>
            <w:r w:rsidRPr="00CB5C5F">
              <w:rPr>
                <w:lang w:eastAsia="zh-CN"/>
              </w:rPr>
              <w:t xml:space="preserve"> for </w:t>
            </w:r>
            <w:proofErr w:type="spellStart"/>
            <w:r w:rsidRPr="00CB5C5F">
              <w:rPr>
                <w:lang w:eastAsia="ko-KR"/>
              </w:rPr>
              <w:t>Uu</w:t>
            </w:r>
            <w:proofErr w:type="spellEnd"/>
            <w:r w:rsidRPr="00CB5C5F">
              <w:rPr>
                <w:lang w:eastAsia="ko-KR"/>
              </w:rPr>
              <w:t xml:space="preserve"> </w:t>
            </w:r>
            <w:r w:rsidRPr="00CB5C5F">
              <w:rPr>
                <w:lang w:eastAsia="zh-CN"/>
              </w:rPr>
              <w:t>or</w:t>
            </w:r>
            <w:r w:rsidRPr="00CB5C5F">
              <w:rPr>
                <w:lang w:eastAsia="ko-KR"/>
              </w:rPr>
              <w:t xml:space="preserve"> </w:t>
            </w:r>
            <w:r w:rsidRPr="00CB5C5F">
              <w:rPr>
                <w:lang w:eastAsia="zh-CN"/>
              </w:rPr>
              <w:t>PC5</w:t>
            </w:r>
            <w:r w:rsidRPr="00CB5C5F">
              <w:rPr>
                <w:lang w:eastAsia="ko-KR"/>
              </w:rPr>
              <w:t xml:space="preserve"> interface. After performing the procedures in this clause, the UE shall follow the procedures in clause 5.2.</w:t>
            </w:r>
          </w:p>
          <w:p w:rsidR="00167885" w:rsidRPr="00CB5C5F" w:rsidRDefault="00167885" w:rsidP="00167885">
            <w:pPr>
              <w:rPr>
                <w:lang w:eastAsia="ko-KR"/>
              </w:rPr>
            </w:pPr>
            <w:r w:rsidRPr="00CB5C5F">
              <w:t xml:space="preserve">When upper layers request a PDCP entity re-establishment, </w:t>
            </w:r>
            <w:r w:rsidRPr="00CB5C5F">
              <w:rPr>
                <w:lang w:eastAsia="ko-KR"/>
              </w:rPr>
              <w:t xml:space="preserve">the </w:t>
            </w:r>
            <w:r w:rsidRPr="00CB5C5F">
              <w:t>transmitting PDCP entity shall</w:t>
            </w:r>
            <w:r w:rsidRPr="00CB5C5F">
              <w:rPr>
                <w:lang w:eastAsia="ko-KR"/>
              </w:rPr>
              <w:t>:</w:t>
            </w:r>
          </w:p>
          <w:p w:rsidR="001866C9" w:rsidRDefault="001866C9" w:rsidP="001866C9">
            <w:pPr>
              <w:pStyle w:val="B1"/>
              <w:ind w:left="0" w:firstLine="0"/>
              <w:rPr>
                <w:lang w:eastAsia="zh-CN"/>
              </w:rPr>
            </w:pPr>
            <w:r>
              <w:rPr>
                <w:rFonts w:eastAsia="等线" w:hint="eastAsia"/>
                <w:lang w:eastAsia="zh-CN"/>
              </w:rPr>
              <w:t>[</w:t>
            </w:r>
            <w:r>
              <w:rPr>
                <w:rFonts w:eastAsia="等线"/>
                <w:lang w:eastAsia="zh-CN"/>
              </w:rPr>
              <w:t>…</w:t>
            </w:r>
            <w:r>
              <w:rPr>
                <w:rFonts w:eastAsia="等线" w:hint="eastAsia"/>
                <w:lang w:eastAsia="zh-CN"/>
              </w:rPr>
              <w:t>]</w:t>
            </w:r>
          </w:p>
          <w:p w:rsidR="00167885" w:rsidRPr="00CB5C5F" w:rsidRDefault="00167885" w:rsidP="00167885">
            <w:pPr>
              <w:pStyle w:val="B1"/>
              <w:rPr>
                <w:lang w:eastAsia="ko-KR"/>
              </w:rPr>
            </w:pPr>
            <w:r w:rsidRPr="00CB5C5F">
              <w:rPr>
                <w:lang w:eastAsia="ko-KR"/>
              </w:rPr>
              <w:t>-</w:t>
            </w:r>
            <w:r w:rsidRPr="00CB5C5F">
              <w:rPr>
                <w:lang w:eastAsia="ko-KR"/>
              </w:rPr>
              <w:tab/>
            </w:r>
            <w:r w:rsidRPr="00DC300D">
              <w:rPr>
                <w:highlight w:val="cyan"/>
              </w:rPr>
              <w:t>for SRBs</w:t>
            </w:r>
            <w:r w:rsidRPr="00CB5C5F">
              <w:t xml:space="preserve"> and UM DRBs, </w:t>
            </w:r>
            <w:r w:rsidRPr="00DC300D">
              <w:rPr>
                <w:highlight w:val="cyan"/>
                <w:lang w:eastAsia="ko-KR"/>
              </w:rPr>
              <w:t>set TX_NEXT to the initial value</w:t>
            </w:r>
            <w:r w:rsidRPr="00CB5C5F">
              <w:rPr>
                <w:lang w:eastAsia="ko-KR"/>
              </w:rPr>
              <w:t>;</w:t>
            </w:r>
          </w:p>
          <w:p w:rsidR="00167885" w:rsidRPr="00CB5C5F" w:rsidRDefault="00167885" w:rsidP="00167885">
            <w:pPr>
              <w:pStyle w:val="B1"/>
              <w:rPr>
                <w:lang w:eastAsia="ko-KR"/>
              </w:rPr>
            </w:pPr>
            <w:r w:rsidRPr="00CB5C5F">
              <w:rPr>
                <w:lang w:eastAsia="ko-KR"/>
              </w:rPr>
              <w:t>-</w:t>
            </w:r>
            <w:r w:rsidRPr="00CB5C5F">
              <w:rPr>
                <w:lang w:eastAsia="ko-KR"/>
              </w:rPr>
              <w:tab/>
            </w:r>
            <w:r w:rsidRPr="001866C9">
              <w:rPr>
                <w:highlight w:val="green"/>
                <w:lang w:eastAsia="ko-KR"/>
              </w:rPr>
              <w:t>for SRBs, discard all stored PDCP SDUs and PDCP PDUs;</w:t>
            </w:r>
          </w:p>
          <w:p w:rsidR="00167885" w:rsidRPr="00DC300D" w:rsidRDefault="00167885" w:rsidP="00167885">
            <w:pPr>
              <w:pStyle w:val="B1"/>
              <w:rPr>
                <w:highlight w:val="yellow"/>
                <w:lang w:eastAsia="ko-KR"/>
              </w:rPr>
            </w:pPr>
            <w:r w:rsidRPr="00CB5C5F">
              <w:rPr>
                <w:lang w:eastAsia="ko-KR"/>
              </w:rPr>
              <w:t>-</w:t>
            </w:r>
            <w:r w:rsidRPr="00CB5C5F">
              <w:rPr>
                <w:lang w:eastAsia="ko-KR"/>
              </w:rPr>
              <w:tab/>
            </w:r>
            <w:r w:rsidRPr="00DC300D">
              <w:rPr>
                <w:highlight w:val="yellow"/>
                <w:lang w:eastAsia="ko-KR"/>
              </w:rPr>
              <w:t>apply</w:t>
            </w:r>
            <w:r w:rsidRPr="00DC300D">
              <w:rPr>
                <w:highlight w:val="yellow"/>
              </w:rPr>
              <w:t xml:space="preserve"> the ciphering algorithm and key provided by upper layers during the PDCP entity re-establishment procedure</w:t>
            </w:r>
            <w:r w:rsidRPr="00DC300D">
              <w:rPr>
                <w:highlight w:val="yellow"/>
                <w:lang w:eastAsia="ko-KR"/>
              </w:rPr>
              <w:t>;</w:t>
            </w:r>
          </w:p>
          <w:p w:rsidR="00167885" w:rsidRDefault="00167885" w:rsidP="00167885">
            <w:pPr>
              <w:pStyle w:val="B1"/>
              <w:rPr>
                <w:lang w:eastAsia="zh-CN"/>
              </w:rPr>
            </w:pPr>
            <w:r w:rsidRPr="00DC300D">
              <w:rPr>
                <w:highlight w:val="yellow"/>
              </w:rPr>
              <w:t>-</w:t>
            </w:r>
            <w:r w:rsidRPr="00DC300D">
              <w:rPr>
                <w:highlight w:val="yellow"/>
              </w:rPr>
              <w:tab/>
            </w:r>
            <w:r w:rsidRPr="00DC300D">
              <w:rPr>
                <w:highlight w:val="yellow"/>
                <w:lang w:eastAsia="ko-KR"/>
              </w:rPr>
              <w:t>apply</w:t>
            </w:r>
            <w:r w:rsidRPr="00DC300D">
              <w:rPr>
                <w:highlight w:val="yellow"/>
              </w:rPr>
              <w:t xml:space="preserve"> the integrity protection algorithm and key provided by upper layers during the PDCP entity re-establishment procedure</w:t>
            </w:r>
            <w:r w:rsidRPr="00CB5C5F">
              <w:t>;</w:t>
            </w:r>
          </w:p>
          <w:p w:rsidR="001866C9" w:rsidRPr="00CB5C5F" w:rsidRDefault="001866C9" w:rsidP="001866C9">
            <w:pPr>
              <w:pStyle w:val="B1"/>
              <w:ind w:left="0" w:firstLine="0"/>
              <w:rPr>
                <w:lang w:eastAsia="zh-CN"/>
              </w:rPr>
            </w:pPr>
            <w:r>
              <w:rPr>
                <w:rFonts w:eastAsia="等线" w:hint="eastAsia"/>
                <w:lang w:eastAsia="zh-CN"/>
              </w:rPr>
              <w:t>[</w:t>
            </w:r>
            <w:r>
              <w:rPr>
                <w:rFonts w:eastAsia="等线"/>
                <w:lang w:eastAsia="zh-CN"/>
              </w:rPr>
              <w:t>…</w:t>
            </w:r>
            <w:r>
              <w:rPr>
                <w:rFonts w:eastAsia="等线" w:hint="eastAsia"/>
                <w:lang w:eastAsia="zh-CN"/>
              </w:rPr>
              <w:t>]</w:t>
            </w:r>
          </w:p>
          <w:p w:rsidR="00167885" w:rsidRPr="00CB5C5F" w:rsidRDefault="00167885" w:rsidP="00167885">
            <w:r w:rsidRPr="00CB5C5F">
              <w:t>When upper layers request a PDCP entity re-establishment, the receiving PDCP entity shall:</w:t>
            </w:r>
          </w:p>
          <w:p w:rsidR="00167885" w:rsidRPr="00CB5C5F" w:rsidRDefault="00167885" w:rsidP="00167885">
            <w:pPr>
              <w:pStyle w:val="B1"/>
              <w:rPr>
                <w:lang w:eastAsia="ko-KR"/>
              </w:rPr>
            </w:pPr>
            <w:bookmarkStart w:id="17" w:name="Signet15"/>
            <w:bookmarkEnd w:id="17"/>
            <w:r w:rsidRPr="00CB5C5F">
              <w:rPr>
                <w:lang w:eastAsia="zh-CN"/>
              </w:rPr>
              <w:t>-</w:t>
            </w:r>
            <w:r w:rsidRPr="00CB5C5F">
              <w:rPr>
                <w:lang w:eastAsia="zh-CN"/>
              </w:rPr>
              <w:tab/>
            </w:r>
            <w:r w:rsidRPr="00CB5C5F">
              <w:rPr>
                <w:lang w:eastAsia="ko-KR"/>
              </w:rPr>
              <w:t>process the PDCP Data PDUs that are received from lower layers due to the re-establishment of the lower layers, as specified in the clause 5.2.2.1;</w:t>
            </w:r>
          </w:p>
          <w:p w:rsidR="00167885" w:rsidRPr="00CB5C5F" w:rsidRDefault="00167885" w:rsidP="00167885">
            <w:pPr>
              <w:pStyle w:val="B1"/>
              <w:rPr>
                <w:lang w:eastAsia="zh-CN"/>
              </w:rPr>
            </w:pPr>
            <w:r w:rsidRPr="00CB5C5F">
              <w:rPr>
                <w:lang w:eastAsia="zh-CN"/>
              </w:rPr>
              <w:t>-</w:t>
            </w:r>
            <w:r w:rsidRPr="00CB5C5F">
              <w:rPr>
                <w:lang w:eastAsia="zh-CN"/>
              </w:rPr>
              <w:tab/>
            </w:r>
            <w:r w:rsidRPr="001866C9">
              <w:rPr>
                <w:highlight w:val="green"/>
                <w:lang w:eastAsia="zh-CN"/>
              </w:rPr>
              <w:t>for SRBs, discard</w:t>
            </w:r>
            <w:r w:rsidRPr="001866C9">
              <w:rPr>
                <w:highlight w:val="green"/>
                <w:lang w:eastAsia="ko-KR"/>
              </w:rPr>
              <w:t xml:space="preserve"> </w:t>
            </w:r>
            <w:r w:rsidRPr="001866C9">
              <w:rPr>
                <w:highlight w:val="green"/>
              </w:rPr>
              <w:t>all stored PDCP SDUs and PDCP PDUs</w:t>
            </w:r>
            <w:r w:rsidRPr="00CB5C5F">
              <w:t>;</w:t>
            </w:r>
          </w:p>
          <w:p w:rsidR="00167885" w:rsidRPr="00CB5C5F" w:rsidRDefault="00167885" w:rsidP="00167885">
            <w:pPr>
              <w:pStyle w:val="B1"/>
              <w:rPr>
                <w:lang w:eastAsia="ko-KR"/>
              </w:rPr>
            </w:pPr>
            <w:r w:rsidRPr="00CB5C5F">
              <w:rPr>
                <w:lang w:eastAsia="ko-KR"/>
              </w:rPr>
              <w:t>-</w:t>
            </w:r>
            <w:r w:rsidRPr="00CB5C5F">
              <w:rPr>
                <w:lang w:eastAsia="ko-KR"/>
              </w:rPr>
              <w:tab/>
              <w:t xml:space="preserve">for SRBs, UM DRBs and UM MRBs, if </w:t>
            </w:r>
            <w:r w:rsidRPr="00CB5C5F">
              <w:rPr>
                <w:i/>
                <w:lang w:eastAsia="ko-KR"/>
              </w:rPr>
              <w:t>t-Reordering</w:t>
            </w:r>
            <w:r w:rsidRPr="00CB5C5F">
              <w:rPr>
                <w:lang w:eastAsia="ko-KR"/>
              </w:rPr>
              <w:t xml:space="preserve"> is running:</w:t>
            </w:r>
          </w:p>
          <w:p w:rsidR="00167885" w:rsidRPr="00CB5C5F" w:rsidRDefault="00167885" w:rsidP="00167885">
            <w:pPr>
              <w:pStyle w:val="B2"/>
              <w:rPr>
                <w:lang w:eastAsia="ko-KR"/>
              </w:rPr>
            </w:pPr>
            <w:r w:rsidRPr="00CB5C5F">
              <w:rPr>
                <w:lang w:eastAsia="ko-KR"/>
              </w:rPr>
              <w:t>-</w:t>
            </w:r>
            <w:r w:rsidRPr="00CB5C5F">
              <w:rPr>
                <w:lang w:eastAsia="ko-KR"/>
              </w:rPr>
              <w:tab/>
            </w:r>
            <w:r w:rsidRPr="00DC300D">
              <w:rPr>
                <w:highlight w:val="magenta"/>
                <w:lang w:eastAsia="ko-KR"/>
              </w:rPr>
              <w:t xml:space="preserve">stop and reset </w:t>
            </w:r>
            <w:r w:rsidRPr="00DC300D">
              <w:rPr>
                <w:i/>
                <w:highlight w:val="magenta"/>
                <w:lang w:eastAsia="ko-KR"/>
              </w:rPr>
              <w:t>t-Reordering</w:t>
            </w:r>
            <w:r w:rsidRPr="00DC300D">
              <w:rPr>
                <w:highlight w:val="magenta"/>
                <w:lang w:eastAsia="ko-KR"/>
              </w:rPr>
              <w:t>;</w:t>
            </w:r>
          </w:p>
          <w:p w:rsidR="00167885" w:rsidRDefault="00167885" w:rsidP="00167885">
            <w:pPr>
              <w:pStyle w:val="B2"/>
              <w:rPr>
                <w:lang w:eastAsia="zh-CN"/>
              </w:rPr>
            </w:pPr>
            <w:r w:rsidRPr="00CB5C5F">
              <w:rPr>
                <w:lang w:eastAsia="ko-KR"/>
              </w:rPr>
              <w:t>-</w:t>
            </w:r>
            <w:r w:rsidRPr="00CB5C5F">
              <w:rPr>
                <w:lang w:eastAsia="ko-KR"/>
              </w:rPr>
              <w:tab/>
              <w:t>for UM DRBs and UM MRBs, deliver all stored PDCP SDUs to the upper layers in ascending order of associated COUNT values after performing header decompression;</w:t>
            </w:r>
          </w:p>
          <w:p w:rsidR="001866C9" w:rsidRPr="00CB5C5F" w:rsidRDefault="001866C9" w:rsidP="001866C9">
            <w:pPr>
              <w:pStyle w:val="B1"/>
              <w:ind w:left="0" w:firstLine="0"/>
              <w:rPr>
                <w:lang w:eastAsia="zh-CN"/>
              </w:rPr>
            </w:pPr>
            <w:r>
              <w:rPr>
                <w:rFonts w:eastAsia="等线" w:hint="eastAsia"/>
                <w:lang w:eastAsia="zh-CN"/>
              </w:rPr>
              <w:t>[</w:t>
            </w:r>
            <w:r>
              <w:rPr>
                <w:rFonts w:eastAsia="等线"/>
                <w:lang w:eastAsia="zh-CN"/>
              </w:rPr>
              <w:t>…</w:t>
            </w:r>
            <w:r>
              <w:rPr>
                <w:rFonts w:eastAsia="等线" w:hint="eastAsia"/>
                <w:lang w:eastAsia="zh-CN"/>
              </w:rPr>
              <w:t>]</w:t>
            </w:r>
          </w:p>
          <w:p w:rsidR="00167885" w:rsidRPr="00CB5C5F" w:rsidRDefault="00167885" w:rsidP="00167885">
            <w:pPr>
              <w:pStyle w:val="B1"/>
              <w:rPr>
                <w:lang w:eastAsia="ko-KR"/>
              </w:rPr>
            </w:pPr>
            <w:r w:rsidRPr="00CB5C5F">
              <w:t>-</w:t>
            </w:r>
            <w:r w:rsidRPr="00CB5C5F">
              <w:tab/>
            </w:r>
            <w:r w:rsidRPr="00DC300D">
              <w:rPr>
                <w:highlight w:val="darkGreen"/>
              </w:rPr>
              <w:t>for SRBs,</w:t>
            </w:r>
            <w:r w:rsidRPr="00CB5C5F">
              <w:t xml:space="preserve"> UM DRBs and UM MRBs, </w:t>
            </w:r>
            <w:r w:rsidRPr="00DC300D">
              <w:rPr>
                <w:highlight w:val="darkGreen"/>
              </w:rPr>
              <w:t xml:space="preserve">set </w:t>
            </w:r>
            <w:r w:rsidRPr="00DC300D">
              <w:rPr>
                <w:highlight w:val="darkGreen"/>
              </w:rPr>
              <w:lastRenderedPageBreak/>
              <w:t xml:space="preserve">RX_NEXT and RX_DELIV to </w:t>
            </w:r>
            <w:r w:rsidRPr="00DC300D">
              <w:rPr>
                <w:highlight w:val="darkGreen"/>
                <w:lang w:eastAsia="ko-KR"/>
              </w:rPr>
              <w:t>the initial value</w:t>
            </w:r>
            <w:r w:rsidRPr="00DC300D">
              <w:rPr>
                <w:highlight w:val="darkGreen"/>
              </w:rPr>
              <w:t>;</w:t>
            </w:r>
          </w:p>
          <w:p w:rsidR="00167885" w:rsidRPr="00DC300D" w:rsidRDefault="00167885" w:rsidP="00167885">
            <w:pPr>
              <w:pStyle w:val="B1"/>
              <w:rPr>
                <w:highlight w:val="yellow"/>
              </w:rPr>
            </w:pPr>
            <w:r w:rsidRPr="00CB5C5F">
              <w:rPr>
                <w:lang w:eastAsia="ko-KR"/>
              </w:rPr>
              <w:t>-</w:t>
            </w:r>
            <w:r w:rsidRPr="00CB5C5F">
              <w:rPr>
                <w:lang w:eastAsia="ko-KR"/>
              </w:rPr>
              <w:tab/>
            </w:r>
            <w:r w:rsidRPr="00DC300D">
              <w:rPr>
                <w:highlight w:val="yellow"/>
                <w:lang w:eastAsia="ko-KR"/>
              </w:rPr>
              <w:t>apply</w:t>
            </w:r>
            <w:r w:rsidRPr="00DC300D">
              <w:rPr>
                <w:highlight w:val="yellow"/>
              </w:rPr>
              <w:t xml:space="preserve"> the ciphering algorithm and key provided by upper layers during the PDCP entity re-establishment procedure;</w:t>
            </w:r>
          </w:p>
          <w:p w:rsidR="00167885" w:rsidRPr="00CB5C5F" w:rsidRDefault="00167885" w:rsidP="00167885">
            <w:pPr>
              <w:pStyle w:val="B1"/>
            </w:pPr>
            <w:r w:rsidRPr="00DC300D">
              <w:rPr>
                <w:highlight w:val="yellow"/>
              </w:rPr>
              <w:t>-</w:t>
            </w:r>
            <w:r w:rsidRPr="00DC300D">
              <w:rPr>
                <w:highlight w:val="yellow"/>
              </w:rPr>
              <w:tab/>
            </w:r>
            <w:r w:rsidRPr="00DC300D">
              <w:rPr>
                <w:highlight w:val="yellow"/>
                <w:lang w:eastAsia="ko-KR"/>
              </w:rPr>
              <w:t>apply</w:t>
            </w:r>
            <w:r w:rsidRPr="00DC300D">
              <w:rPr>
                <w:highlight w:val="yellow"/>
              </w:rPr>
              <w:t xml:space="preserve"> the integrity protection algorithm and key provided by upper layers during the PDCP entity re-establishment procedure.</w:t>
            </w:r>
          </w:p>
          <w:p w:rsidR="00167885" w:rsidRPr="00167885" w:rsidRDefault="00167885" w:rsidP="00167885">
            <w:pPr>
              <w:pStyle w:val="NO"/>
              <w:rPr>
                <w:rFonts w:eastAsiaTheme="minorEastAsia"/>
                <w:lang w:eastAsia="zh-CN"/>
              </w:rPr>
            </w:pPr>
            <w:r w:rsidRPr="00CB5C5F">
              <w:rPr>
                <w:lang w:eastAsia="zh-CN"/>
              </w:rPr>
              <w:t>NOTE:</w:t>
            </w:r>
            <w:r w:rsidRPr="00CB5C5F">
              <w:rPr>
                <w:lang w:eastAsia="zh-CN"/>
              </w:rPr>
              <w:tab/>
              <w:t xml:space="preserve">After PDCP re-establishment on a </w:t>
            </w:r>
            <w:proofErr w:type="spellStart"/>
            <w:r w:rsidRPr="00CB5C5F">
              <w:rPr>
                <w:lang w:eastAsia="zh-CN"/>
              </w:rPr>
              <w:t>sidelink</w:t>
            </w:r>
            <w:proofErr w:type="spellEnd"/>
            <w:r w:rsidRPr="00CB5C5F">
              <w:rPr>
                <w:lang w:eastAsia="zh-CN"/>
              </w:rPr>
              <w:t xml:space="preserve"> ‎SRB/DRB, UE determines when to transmit and receive with the new key and discard the old key as specified in TS ‎‎33.536 [14].‎</w:t>
            </w:r>
          </w:p>
        </w:tc>
      </w:tr>
      <w:tr w:rsidR="00167885" w:rsidTr="00167885">
        <w:tc>
          <w:tcPr>
            <w:tcW w:w="4261" w:type="dxa"/>
          </w:tcPr>
          <w:p w:rsidR="00AA645F" w:rsidRDefault="00AA645F" w:rsidP="0069572F">
            <w:pPr>
              <w:pStyle w:val="a0"/>
              <w:rPr>
                <w:rFonts w:eastAsiaTheme="minorEastAsia"/>
                <w:lang w:eastAsia="zh-CN"/>
              </w:rPr>
            </w:pPr>
            <w:proofErr w:type="gramStart"/>
            <w:r>
              <w:rPr>
                <w:rFonts w:eastAsiaTheme="minorEastAsia" w:hint="eastAsia"/>
                <w:lang w:eastAsia="zh-CN"/>
              </w:rPr>
              <w:t>2)</w:t>
            </w:r>
            <w:r w:rsidRPr="00167885">
              <w:rPr>
                <w:rFonts w:eastAsiaTheme="minorEastAsia"/>
                <w:lang w:eastAsia="zh-CN"/>
              </w:rPr>
              <w:t>PDCP</w:t>
            </w:r>
            <w:proofErr w:type="gramEnd"/>
            <w:r w:rsidRPr="00167885">
              <w:rPr>
                <w:rFonts w:eastAsiaTheme="minorEastAsia"/>
                <w:lang w:eastAsia="zh-CN"/>
              </w:rPr>
              <w:t xml:space="preserve"> entities of SRB2 are suspended</w:t>
            </w:r>
            <w:r>
              <w:rPr>
                <w:rFonts w:eastAsiaTheme="minorEastAsia" w:hint="eastAsia"/>
                <w:lang w:eastAsia="zh-CN"/>
              </w:rPr>
              <w:t>.</w:t>
            </w:r>
          </w:p>
          <w:p w:rsidR="00167885" w:rsidRDefault="00DC300D" w:rsidP="0069572F">
            <w:pPr>
              <w:pStyle w:val="a0"/>
              <w:rPr>
                <w:rFonts w:eastAsiaTheme="minorEastAsia"/>
                <w:lang w:eastAsia="zh-CN"/>
              </w:rPr>
            </w:pPr>
            <w:r>
              <w:rPr>
                <w:rFonts w:eastAsiaTheme="minorEastAsia" w:hint="eastAsia"/>
                <w:lang w:eastAsia="zh-CN"/>
              </w:rPr>
              <w:t>From TS 38.323 [2]:</w:t>
            </w:r>
          </w:p>
          <w:p w:rsidR="00DC300D" w:rsidRPr="00DC300D" w:rsidRDefault="00DC300D" w:rsidP="00DC300D">
            <w:pPr>
              <w:pStyle w:val="a0"/>
              <w:rPr>
                <w:rFonts w:eastAsiaTheme="minorEastAsia"/>
                <w:lang w:eastAsia="zh-CN"/>
              </w:rPr>
            </w:pPr>
            <w:r w:rsidRPr="00DC300D">
              <w:rPr>
                <w:rFonts w:eastAsiaTheme="minorEastAsia"/>
                <w:lang w:eastAsia="zh-CN"/>
              </w:rPr>
              <w:t>5.1.4</w:t>
            </w:r>
            <w:r w:rsidRPr="00DC300D">
              <w:rPr>
                <w:rFonts w:eastAsiaTheme="minorEastAsia"/>
                <w:lang w:eastAsia="zh-CN"/>
              </w:rPr>
              <w:tab/>
              <w:t>PDCP entity suspend</w:t>
            </w:r>
          </w:p>
          <w:p w:rsidR="00DC300D" w:rsidRPr="00CB5C5F" w:rsidRDefault="00DC300D" w:rsidP="00DC300D">
            <w:pPr>
              <w:rPr>
                <w:lang w:eastAsia="ko-KR"/>
              </w:rPr>
            </w:pPr>
            <w:r w:rsidRPr="00CB5C5F">
              <w:rPr>
                <w:lang w:eastAsia="ko-KR"/>
              </w:rPr>
              <w:t>When upper layers request a PDCP entity suspend, the transmitting PDCP entity shall:</w:t>
            </w:r>
          </w:p>
          <w:p w:rsidR="00DC300D" w:rsidRPr="00CB5C5F" w:rsidRDefault="00DC300D" w:rsidP="00DC300D">
            <w:pPr>
              <w:pStyle w:val="B1"/>
              <w:rPr>
                <w:lang w:eastAsia="ko-KR"/>
              </w:rPr>
            </w:pPr>
            <w:r w:rsidRPr="00CB5C5F">
              <w:rPr>
                <w:lang w:eastAsia="ko-KR"/>
              </w:rPr>
              <w:t>-</w:t>
            </w:r>
            <w:r w:rsidRPr="00CB5C5F">
              <w:rPr>
                <w:lang w:eastAsia="ko-KR"/>
              </w:rPr>
              <w:tab/>
            </w:r>
            <w:r w:rsidRPr="00DC300D">
              <w:rPr>
                <w:highlight w:val="cyan"/>
                <w:lang w:eastAsia="ko-KR"/>
              </w:rPr>
              <w:t>set TX_NEXT to the initial value;</w:t>
            </w:r>
          </w:p>
          <w:p w:rsidR="00DC300D" w:rsidRPr="00CB5C5F" w:rsidRDefault="00DC300D" w:rsidP="00DC300D">
            <w:pPr>
              <w:pStyle w:val="B1"/>
              <w:rPr>
                <w:lang w:eastAsia="ko-KR"/>
              </w:rPr>
            </w:pPr>
            <w:r w:rsidRPr="00CB5C5F">
              <w:rPr>
                <w:lang w:eastAsia="ko-KR"/>
              </w:rPr>
              <w:t>-</w:t>
            </w:r>
            <w:r w:rsidRPr="00CB5C5F">
              <w:rPr>
                <w:lang w:eastAsia="ko-KR"/>
              </w:rPr>
              <w:tab/>
              <w:t>discard all stored PDCP PDUs;</w:t>
            </w:r>
          </w:p>
          <w:p w:rsidR="00DC300D" w:rsidRPr="00CB5C5F" w:rsidRDefault="00DC300D" w:rsidP="00DC300D">
            <w:pPr>
              <w:rPr>
                <w:lang w:eastAsia="ko-KR"/>
              </w:rPr>
            </w:pPr>
            <w:r w:rsidRPr="00CB5C5F">
              <w:rPr>
                <w:lang w:eastAsia="ko-KR"/>
              </w:rPr>
              <w:t>When upper layers request a PDCP entity suspend, the receiving PDCP entity shall:</w:t>
            </w:r>
          </w:p>
          <w:p w:rsidR="00DC300D" w:rsidRPr="00CB5C5F" w:rsidRDefault="00DC300D" w:rsidP="00DC300D">
            <w:pPr>
              <w:pStyle w:val="B1"/>
              <w:rPr>
                <w:lang w:eastAsia="ko-KR"/>
              </w:rPr>
            </w:pPr>
            <w:r w:rsidRPr="00CB5C5F">
              <w:rPr>
                <w:lang w:eastAsia="ko-KR"/>
              </w:rPr>
              <w:t>-</w:t>
            </w:r>
            <w:r w:rsidRPr="00CB5C5F">
              <w:rPr>
                <w:lang w:eastAsia="ko-KR"/>
              </w:rPr>
              <w:tab/>
              <w:t>if t-</w:t>
            </w:r>
            <w:r w:rsidRPr="00CB5C5F">
              <w:rPr>
                <w:i/>
                <w:lang w:eastAsia="ko-KR"/>
              </w:rPr>
              <w:t>Reordering</w:t>
            </w:r>
            <w:r w:rsidRPr="00CB5C5F">
              <w:rPr>
                <w:lang w:eastAsia="ko-KR"/>
              </w:rPr>
              <w:t xml:space="preserve"> is running:</w:t>
            </w:r>
          </w:p>
          <w:p w:rsidR="00DC300D" w:rsidRPr="00CB5C5F" w:rsidRDefault="00DC300D" w:rsidP="00DC300D">
            <w:pPr>
              <w:pStyle w:val="B2"/>
              <w:rPr>
                <w:lang w:eastAsia="ko-KR"/>
              </w:rPr>
            </w:pPr>
            <w:r w:rsidRPr="00CB5C5F">
              <w:rPr>
                <w:lang w:eastAsia="ko-KR"/>
              </w:rPr>
              <w:t>-</w:t>
            </w:r>
            <w:r w:rsidRPr="00CB5C5F">
              <w:rPr>
                <w:lang w:eastAsia="ko-KR"/>
              </w:rPr>
              <w:tab/>
            </w:r>
            <w:r w:rsidRPr="00DC300D">
              <w:rPr>
                <w:highlight w:val="magenta"/>
                <w:lang w:eastAsia="ko-KR"/>
              </w:rPr>
              <w:t xml:space="preserve">stop and reset </w:t>
            </w:r>
            <w:r w:rsidRPr="00DC300D">
              <w:rPr>
                <w:i/>
                <w:highlight w:val="magenta"/>
                <w:lang w:eastAsia="ko-KR"/>
              </w:rPr>
              <w:t>t-Reordering</w:t>
            </w:r>
            <w:r w:rsidRPr="00DC300D">
              <w:rPr>
                <w:highlight w:val="magenta"/>
                <w:lang w:eastAsia="ko-KR"/>
              </w:rPr>
              <w:t>;</w:t>
            </w:r>
          </w:p>
          <w:p w:rsidR="00DC300D" w:rsidRPr="00CB5C5F" w:rsidRDefault="00DC300D" w:rsidP="00DC300D">
            <w:pPr>
              <w:pStyle w:val="B2"/>
              <w:rPr>
                <w:lang w:eastAsia="ko-KR"/>
              </w:rPr>
            </w:pPr>
            <w:r w:rsidRPr="00CB5C5F">
              <w:rPr>
                <w:lang w:eastAsia="ko-KR"/>
              </w:rPr>
              <w:t>-</w:t>
            </w:r>
            <w:r w:rsidRPr="00CB5C5F">
              <w:rPr>
                <w:lang w:eastAsia="ko-KR"/>
              </w:rPr>
              <w:tab/>
              <w:t>deliver all stored PDCP SDUs to the upper layers in ascending order of associated COUNT values after performing header decompression;</w:t>
            </w:r>
          </w:p>
          <w:p w:rsidR="00DC300D" w:rsidRDefault="00DC300D" w:rsidP="00DC300D">
            <w:pPr>
              <w:pStyle w:val="B1"/>
              <w:rPr>
                <w:lang w:eastAsia="zh-CN"/>
              </w:rPr>
            </w:pPr>
            <w:r w:rsidRPr="00CB5C5F">
              <w:rPr>
                <w:lang w:eastAsia="ko-KR"/>
              </w:rPr>
              <w:t>-</w:t>
            </w:r>
            <w:r w:rsidRPr="00CB5C5F">
              <w:rPr>
                <w:lang w:eastAsia="ko-KR"/>
              </w:rPr>
              <w:tab/>
            </w:r>
            <w:r w:rsidRPr="00DC300D">
              <w:rPr>
                <w:highlight w:val="darkGreen"/>
                <w:lang w:eastAsia="ko-KR"/>
              </w:rPr>
              <w:t>set RX_NEXT and RX_DELIV to the initial value.</w:t>
            </w:r>
          </w:p>
        </w:tc>
        <w:tc>
          <w:tcPr>
            <w:tcW w:w="4261" w:type="dxa"/>
            <w:vMerge/>
          </w:tcPr>
          <w:p w:rsidR="00167885" w:rsidRDefault="00167885" w:rsidP="0069572F">
            <w:pPr>
              <w:pStyle w:val="a0"/>
              <w:rPr>
                <w:rFonts w:eastAsiaTheme="minorEastAsia"/>
                <w:lang w:eastAsia="zh-CN"/>
              </w:rPr>
            </w:pPr>
          </w:p>
        </w:tc>
      </w:tr>
      <w:tr w:rsidR="00167885" w:rsidTr="00167885">
        <w:tc>
          <w:tcPr>
            <w:tcW w:w="4261" w:type="dxa"/>
          </w:tcPr>
          <w:p w:rsidR="00AA645F" w:rsidRDefault="00AA645F" w:rsidP="0069572F">
            <w:pPr>
              <w:pStyle w:val="a0"/>
              <w:rPr>
                <w:rFonts w:eastAsiaTheme="minorEastAsia"/>
                <w:lang w:eastAsia="zh-CN"/>
              </w:rPr>
            </w:pPr>
            <w:r>
              <w:rPr>
                <w:rFonts w:eastAsiaTheme="minorEastAsia" w:hint="eastAsia"/>
                <w:lang w:eastAsia="zh-CN"/>
              </w:rPr>
              <w:t xml:space="preserve">3) </w:t>
            </w:r>
            <w:r w:rsidRPr="00167885">
              <w:rPr>
                <w:rFonts w:eastAsiaTheme="minorEastAsia"/>
                <w:lang w:eastAsia="zh-CN"/>
              </w:rPr>
              <w:t>integrity protection and ciphering protection to all radio bearers</w:t>
            </w:r>
            <w:r>
              <w:rPr>
                <w:rFonts w:eastAsiaTheme="minorEastAsia" w:hint="eastAsia"/>
                <w:lang w:eastAsia="zh-CN"/>
              </w:rPr>
              <w:t xml:space="preserve"> are applied</w:t>
            </w:r>
          </w:p>
          <w:p w:rsidR="00167885" w:rsidRDefault="00DC300D" w:rsidP="0069572F">
            <w:pPr>
              <w:pStyle w:val="a0"/>
              <w:rPr>
                <w:rFonts w:eastAsiaTheme="minorEastAsia"/>
                <w:lang w:eastAsia="zh-CN"/>
              </w:rPr>
            </w:pPr>
            <w:r>
              <w:rPr>
                <w:rFonts w:eastAsiaTheme="minorEastAsia" w:hint="eastAsia"/>
                <w:lang w:eastAsia="zh-CN"/>
              </w:rPr>
              <w:t>From TS 38.331 [1]:</w:t>
            </w:r>
          </w:p>
          <w:p w:rsidR="00DC300D" w:rsidRDefault="00DC300D" w:rsidP="00DC300D">
            <w:pPr>
              <w:pStyle w:val="a0"/>
              <w:rPr>
                <w:rFonts w:eastAsiaTheme="minorEastAsia"/>
                <w:lang w:eastAsia="zh-CN"/>
              </w:rPr>
            </w:pPr>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p>
          <w:p w:rsidR="00DC300D" w:rsidRPr="00882C3B" w:rsidRDefault="00DC300D" w:rsidP="00DC300D">
            <w:pPr>
              <w:pStyle w:val="a9"/>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DC300D" w:rsidRPr="00962B3F" w:rsidRDefault="00DC300D" w:rsidP="00DC300D">
            <w:pPr>
              <w:pStyle w:val="B1"/>
            </w:pPr>
            <w:r w:rsidRPr="00962B3F">
              <w:t>1&gt;</w:t>
            </w:r>
            <w:r w:rsidRPr="00962B3F">
              <w:tab/>
              <w:t xml:space="preserve">derive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w:t>
            </w:r>
            <w:r w:rsidRPr="00962B3F">
              <w:t>;</w:t>
            </w:r>
          </w:p>
          <w:p w:rsidR="00DC300D" w:rsidRDefault="00DC300D" w:rsidP="00DC300D">
            <w:pPr>
              <w:pStyle w:val="B1"/>
              <w:rPr>
                <w:lang w:eastAsia="zh-CN"/>
              </w:rPr>
            </w:pPr>
            <w:r w:rsidRPr="00962B3F">
              <w:t>1&gt;</w:t>
            </w:r>
            <w:r w:rsidRPr="00962B3F">
              <w:tab/>
            </w:r>
            <w:r w:rsidRPr="00193FF0">
              <w:rPr>
                <w:highlight w:val="yellow"/>
              </w:rPr>
              <w:t xml:space="preserve">configure lower layers to apply integrity </w:t>
            </w:r>
            <w:r w:rsidRPr="00193FF0">
              <w:rPr>
                <w:highlight w:val="yellow"/>
              </w:rPr>
              <w:lastRenderedPageBreak/>
              <w:t xml:space="preserve">protection for all radio bearers except SRB0 and MRBs using the configured algorithm and the </w:t>
            </w:r>
            <w:proofErr w:type="spellStart"/>
            <w:r w:rsidRPr="00193FF0">
              <w:rPr>
                <w:highlight w:val="yellow"/>
              </w:rPr>
              <w:t>K</w:t>
            </w:r>
            <w:r w:rsidRPr="00193FF0">
              <w:rPr>
                <w:highlight w:val="yellow"/>
                <w:vertAlign w:val="subscript"/>
              </w:rPr>
              <w:t>RRCint</w:t>
            </w:r>
            <w:proofErr w:type="spellEnd"/>
            <w:r w:rsidRPr="00193FF0">
              <w:rPr>
                <w:highlight w:val="yellow"/>
              </w:rPr>
              <w:t xml:space="preserve"> key and </w:t>
            </w:r>
            <w:proofErr w:type="spellStart"/>
            <w:r w:rsidRPr="00193FF0">
              <w:rPr>
                <w:highlight w:val="yellow"/>
              </w:rPr>
              <w:t>K</w:t>
            </w:r>
            <w:r w:rsidRPr="00193FF0">
              <w:rPr>
                <w:highlight w:val="yellow"/>
                <w:vertAlign w:val="subscript"/>
              </w:rPr>
              <w:t>UPint</w:t>
            </w:r>
            <w:proofErr w:type="spellEnd"/>
            <w:r w:rsidRPr="00193FF0">
              <w:rPr>
                <w:highlight w:val="yellow"/>
              </w:rPr>
              <w:t xml:space="preserve"> key derived in this clause immediately, i.e., integrity protection shall be applied to all subsequent messages received and sent by the UE;</w:t>
            </w:r>
          </w:p>
          <w:p w:rsidR="00DC300D" w:rsidRPr="00962B3F" w:rsidRDefault="00DC300D" w:rsidP="00DC300D">
            <w:pPr>
              <w:pStyle w:val="NO"/>
            </w:pPr>
            <w:r w:rsidRPr="00962B3F">
              <w:t>NOTE 1:</w:t>
            </w:r>
            <w:r w:rsidRPr="00962B3F">
              <w:tab/>
              <w:t>Only DRBs with previously configured UP integrity protection shall resume integrity protection.</w:t>
            </w:r>
          </w:p>
          <w:p w:rsidR="00DC300D" w:rsidRDefault="00DC300D" w:rsidP="00DC300D">
            <w:pPr>
              <w:pStyle w:val="a0"/>
              <w:rPr>
                <w:rFonts w:eastAsiaTheme="minorEastAsia"/>
                <w:lang w:eastAsia="zh-CN"/>
              </w:rPr>
            </w:pPr>
            <w:r w:rsidRPr="00962B3F">
              <w:t>1&gt;</w:t>
            </w:r>
            <w:r w:rsidRPr="00962B3F">
              <w:tab/>
            </w:r>
            <w:r w:rsidRPr="00193FF0">
              <w:rPr>
                <w:highlight w:val="yellow"/>
              </w:rPr>
              <w:t>configure lower layers to apply ciphering for all radio bearers except SRB0 and MRBs and to apply the configured ciphering algorithm</w:t>
            </w:r>
            <w:r w:rsidRPr="00193FF0">
              <w:rPr>
                <w:highlight w:val="yellow"/>
                <w:lang w:eastAsia="zh-CN"/>
              </w:rPr>
              <w:t xml:space="preserve">, the </w:t>
            </w:r>
            <w:proofErr w:type="spellStart"/>
            <w:r w:rsidRPr="00193FF0">
              <w:rPr>
                <w:highlight w:val="yellow"/>
              </w:rPr>
              <w:t>K</w:t>
            </w:r>
            <w:r w:rsidRPr="00193FF0">
              <w:rPr>
                <w:highlight w:val="yellow"/>
                <w:vertAlign w:val="subscript"/>
              </w:rPr>
              <w:t>RRCenc</w:t>
            </w:r>
            <w:proofErr w:type="spellEnd"/>
            <w:r w:rsidRPr="00193FF0">
              <w:rPr>
                <w:highlight w:val="yellow"/>
              </w:rPr>
              <w:t xml:space="preserve"> key</w:t>
            </w:r>
            <w:r w:rsidRPr="00193FF0">
              <w:rPr>
                <w:highlight w:val="yellow"/>
                <w:lang w:eastAsia="zh-CN"/>
              </w:rPr>
              <w:t xml:space="preserve"> and the </w:t>
            </w:r>
            <w:proofErr w:type="spellStart"/>
            <w:r w:rsidRPr="00193FF0">
              <w:rPr>
                <w:highlight w:val="yellow"/>
              </w:rPr>
              <w:t>K</w:t>
            </w:r>
            <w:r w:rsidRPr="00193FF0">
              <w:rPr>
                <w:highlight w:val="yellow"/>
                <w:vertAlign w:val="subscript"/>
              </w:rPr>
              <w:t>UPenc</w:t>
            </w:r>
            <w:proofErr w:type="spellEnd"/>
            <w:r w:rsidRPr="00193FF0">
              <w:rPr>
                <w:highlight w:val="yellow"/>
                <w:lang w:eastAsia="zh-CN"/>
              </w:rPr>
              <w:t xml:space="preserve"> key</w:t>
            </w:r>
            <w:r w:rsidRPr="00193FF0">
              <w:rPr>
                <w:highlight w:val="yellow"/>
              </w:rPr>
              <w:t xml:space="preserve"> derived in this clause, i.e. the ciphering configuration shall be applied to all subsequent messages received and sent by the UE;</w:t>
            </w:r>
          </w:p>
        </w:tc>
        <w:tc>
          <w:tcPr>
            <w:tcW w:w="4261" w:type="dxa"/>
            <w:vMerge/>
          </w:tcPr>
          <w:p w:rsidR="00167885" w:rsidRDefault="00167885" w:rsidP="0069572F">
            <w:pPr>
              <w:pStyle w:val="a0"/>
              <w:rPr>
                <w:rFonts w:eastAsiaTheme="minorEastAsia"/>
                <w:lang w:eastAsia="zh-CN"/>
              </w:rPr>
            </w:pPr>
          </w:p>
        </w:tc>
      </w:tr>
    </w:tbl>
    <w:p w:rsidR="00167885" w:rsidRDefault="009E6442" w:rsidP="0069572F">
      <w:pPr>
        <w:pStyle w:val="a0"/>
        <w:rPr>
          <w:rFonts w:eastAsiaTheme="minorEastAsia"/>
          <w:lang w:eastAsia="zh-CN"/>
        </w:rPr>
      </w:pPr>
      <w:r>
        <w:rPr>
          <w:rFonts w:eastAsiaTheme="minorEastAsia" w:hint="eastAsia"/>
          <w:lang w:eastAsia="zh-CN"/>
        </w:rPr>
        <w:lastRenderedPageBreak/>
        <w:t>According to the above table, the actions, including PDCP SDU discard for SRB2, PDCP entity s</w:t>
      </w:r>
      <w:bookmarkStart w:id="18" w:name="_GoBack"/>
      <w:bookmarkEnd w:id="18"/>
      <w:r>
        <w:rPr>
          <w:rFonts w:eastAsiaTheme="minorEastAsia" w:hint="eastAsia"/>
          <w:lang w:eastAsia="zh-CN"/>
        </w:rPr>
        <w:t xml:space="preserve">uspend for SRB2 and </w:t>
      </w:r>
      <w:r w:rsidRPr="00167885">
        <w:rPr>
          <w:rFonts w:eastAsiaTheme="minorEastAsia"/>
          <w:lang w:eastAsia="zh-CN"/>
        </w:rPr>
        <w:t>integrity protection and ciphering protection</w:t>
      </w:r>
      <w:r>
        <w:rPr>
          <w:rFonts w:eastAsiaTheme="minorEastAsia" w:hint="eastAsia"/>
          <w:lang w:eastAsia="zh-CN"/>
        </w:rPr>
        <w:t xml:space="preserve"> </w:t>
      </w:r>
      <w:r>
        <w:rPr>
          <w:rFonts w:eastAsiaTheme="minorEastAsia"/>
          <w:lang w:eastAsia="zh-CN"/>
        </w:rPr>
        <w:t>behavior</w:t>
      </w:r>
      <w:r>
        <w:rPr>
          <w:rFonts w:eastAsiaTheme="minorEastAsia" w:hint="eastAsia"/>
          <w:lang w:eastAsia="zh-CN"/>
        </w:rPr>
        <w:t xml:space="preserve">s upon initiation of resume procedure, are equals to the behaviors of </w:t>
      </w:r>
      <w:r w:rsidRPr="00CB5C5F">
        <w:rPr>
          <w:lang w:eastAsia="ko-KR"/>
        </w:rPr>
        <w:t>PDCP entity re-establishment</w:t>
      </w:r>
      <w:r>
        <w:rPr>
          <w:rFonts w:eastAsiaTheme="minorEastAsia" w:hint="eastAsia"/>
          <w:lang w:eastAsia="zh-CN"/>
        </w:rPr>
        <w:t xml:space="preserve"> for SRB2.</w:t>
      </w:r>
    </w:p>
    <w:p w:rsidR="009E6442" w:rsidRPr="009E6442" w:rsidRDefault="009E6442" w:rsidP="0069572F">
      <w:pPr>
        <w:pStyle w:val="a0"/>
        <w:rPr>
          <w:rFonts w:eastAsiaTheme="minorEastAsia"/>
          <w:b/>
          <w:lang w:eastAsia="zh-CN"/>
        </w:rPr>
      </w:pPr>
      <w:r w:rsidRPr="009E6442">
        <w:rPr>
          <w:rFonts w:eastAsiaTheme="minorEastAsia" w:hint="eastAsia"/>
          <w:b/>
          <w:lang w:eastAsia="zh-CN"/>
        </w:rPr>
        <w:t xml:space="preserve">Observation 4: The actions, including PDCP SDU discard for SRB2, PDCP entity suspend for SRB2 and </w:t>
      </w:r>
      <w:r w:rsidRPr="009E6442">
        <w:rPr>
          <w:rFonts w:eastAsiaTheme="minorEastAsia"/>
          <w:b/>
          <w:lang w:eastAsia="zh-CN"/>
        </w:rPr>
        <w:t>integrity protection and ciphering protection</w:t>
      </w:r>
      <w:r w:rsidRPr="009E6442">
        <w:rPr>
          <w:rFonts w:eastAsiaTheme="minorEastAsia" w:hint="eastAsia"/>
          <w:b/>
          <w:lang w:eastAsia="zh-CN"/>
        </w:rPr>
        <w:t xml:space="preserve"> </w:t>
      </w:r>
      <w:r w:rsidRPr="009E6442">
        <w:rPr>
          <w:rFonts w:eastAsiaTheme="minorEastAsia"/>
          <w:b/>
          <w:lang w:eastAsia="zh-CN"/>
        </w:rPr>
        <w:t>behavior</w:t>
      </w:r>
      <w:r w:rsidRPr="009E6442">
        <w:rPr>
          <w:rFonts w:eastAsiaTheme="minorEastAsia" w:hint="eastAsia"/>
          <w:b/>
          <w:lang w:eastAsia="zh-CN"/>
        </w:rPr>
        <w:t xml:space="preserve">s upon initiation of resume procedure, are equals to the behaviors of </w:t>
      </w:r>
      <w:r w:rsidRPr="009E6442">
        <w:rPr>
          <w:b/>
          <w:lang w:eastAsia="ko-KR"/>
        </w:rPr>
        <w:t>PDCP entity re-establishment</w:t>
      </w:r>
      <w:r w:rsidRPr="009E6442">
        <w:rPr>
          <w:rFonts w:eastAsiaTheme="minorEastAsia" w:hint="eastAsia"/>
          <w:b/>
          <w:lang w:eastAsia="zh-CN"/>
        </w:rPr>
        <w:t xml:space="preserve"> for SRB2.</w:t>
      </w:r>
    </w:p>
    <w:p w:rsidR="0069572F" w:rsidRDefault="009E6442" w:rsidP="0069572F">
      <w:pPr>
        <w:pStyle w:val="a0"/>
        <w:rPr>
          <w:rFonts w:eastAsiaTheme="minorEastAsia"/>
          <w:lang w:eastAsia="zh-CN"/>
        </w:rPr>
      </w:pPr>
      <w:r>
        <w:rPr>
          <w:rFonts w:eastAsiaTheme="minorEastAsia" w:hint="eastAsia"/>
          <w:lang w:eastAsia="zh-CN"/>
        </w:rPr>
        <w:t xml:space="preserve">Considering that the actions, including PDCP SDU discard for SRB2, PDCP entity suspend for SRB2 and </w:t>
      </w:r>
      <w:r w:rsidRPr="00167885">
        <w:rPr>
          <w:rFonts w:eastAsiaTheme="minorEastAsia"/>
          <w:lang w:eastAsia="zh-CN"/>
        </w:rPr>
        <w:t>integrity protection and ciphering protection</w:t>
      </w:r>
      <w:r>
        <w:rPr>
          <w:rFonts w:eastAsiaTheme="minorEastAsia" w:hint="eastAsia"/>
          <w:lang w:eastAsia="zh-CN"/>
        </w:rPr>
        <w:t xml:space="preserve"> </w:t>
      </w:r>
      <w:r>
        <w:rPr>
          <w:rFonts w:eastAsiaTheme="minorEastAsia"/>
          <w:lang w:eastAsia="zh-CN"/>
        </w:rPr>
        <w:t>behavior</w:t>
      </w:r>
      <w:r>
        <w:rPr>
          <w:rFonts w:eastAsiaTheme="minorEastAsia" w:hint="eastAsia"/>
          <w:lang w:eastAsia="zh-CN"/>
        </w:rPr>
        <w:t>s upon initiation of resume procedure,</w:t>
      </w:r>
      <w:r w:rsidR="008D0DCE">
        <w:rPr>
          <w:rFonts w:eastAsiaTheme="minorEastAsia" w:hint="eastAsia"/>
          <w:lang w:eastAsia="zh-CN"/>
        </w:rPr>
        <w:t xml:space="preserve"> have already been performed before the PDCP entity re-establishment for SRB2 upon initiation for SDT, the PDCP entity re-establishment for SRB2 during the actions of initiation for SDT is redundant. It should be avoided.</w:t>
      </w:r>
    </w:p>
    <w:p w:rsidR="008D0DCE" w:rsidRPr="0069572F" w:rsidRDefault="008D0DCE" w:rsidP="0069572F">
      <w:pPr>
        <w:pStyle w:val="a0"/>
        <w:rPr>
          <w:rFonts w:eastAsiaTheme="minorEastAsia"/>
          <w:lang w:eastAsia="zh-CN"/>
        </w:rPr>
      </w:pPr>
      <w:r w:rsidRPr="008D0DCE">
        <w:rPr>
          <w:rFonts w:eastAsiaTheme="minorEastAsia" w:hint="eastAsia"/>
          <w:b/>
          <w:lang w:eastAsia="zh-CN"/>
        </w:rPr>
        <w:t>Proposal 2:</w:t>
      </w:r>
      <w:r>
        <w:rPr>
          <w:rFonts w:eastAsiaTheme="minorEastAsia" w:hint="eastAsia"/>
          <w:lang w:eastAsia="zh-CN"/>
        </w:rPr>
        <w:t xml:space="preserve"> </w:t>
      </w:r>
      <w:r>
        <w:rPr>
          <w:rFonts w:eastAsiaTheme="minorEastAsia" w:hint="eastAsia"/>
          <w:b/>
          <w:lang w:eastAsia="zh-CN"/>
        </w:rPr>
        <w:t xml:space="preserve">Re-establishing PDCP entity for SRB2 upon initiation for SDT is </w:t>
      </w:r>
      <w:r w:rsidR="006E1B59">
        <w:rPr>
          <w:rFonts w:eastAsiaTheme="minorEastAsia" w:hint="eastAsia"/>
          <w:b/>
          <w:lang w:eastAsia="zh-CN"/>
        </w:rPr>
        <w:t>redundant</w:t>
      </w:r>
      <w:r>
        <w:rPr>
          <w:rFonts w:eastAsiaTheme="minorEastAsia" w:hint="eastAsia"/>
          <w:b/>
          <w:lang w:eastAsia="zh-CN"/>
        </w:rPr>
        <w:t>, and should be removed.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r w:rsidR="008D0DCE">
        <w:rPr>
          <w:rFonts w:eastAsia="宋体" w:hint="eastAsia"/>
          <w:lang w:val="en-GB" w:eastAsia="zh-CN"/>
        </w:rPr>
        <w:t xml:space="preserve"> and observed</w:t>
      </w:r>
      <w:r>
        <w:rPr>
          <w:rFonts w:eastAsia="宋体" w:hint="eastAsia"/>
          <w:lang w:val="en-GB" w:eastAsia="zh-CN"/>
        </w:rPr>
        <w:t>:</w:t>
      </w:r>
    </w:p>
    <w:p w:rsidR="008D0DCE" w:rsidRPr="00624063" w:rsidRDefault="008D0DCE" w:rsidP="00E3725B">
      <w:pPr>
        <w:pStyle w:val="a0"/>
        <w:rPr>
          <w:rFonts w:eastAsia="宋体"/>
          <w:b/>
          <w:lang w:val="en-GB" w:eastAsia="zh-CN"/>
        </w:rPr>
      </w:pPr>
      <w:r w:rsidRPr="00624063">
        <w:rPr>
          <w:rFonts w:eastAsia="宋体" w:hint="eastAsia"/>
          <w:b/>
          <w:lang w:val="en-GB" w:eastAsia="zh-CN"/>
        </w:rPr>
        <w:t>For SRB1:</w:t>
      </w:r>
    </w:p>
    <w:p w:rsidR="008D0DCE" w:rsidRDefault="008D0DCE" w:rsidP="00E3725B">
      <w:pPr>
        <w:pStyle w:val="a0"/>
        <w:rPr>
          <w:rFonts w:eastAsiaTheme="minorEastAsia"/>
          <w:b/>
          <w:lang w:eastAsia="zh-CN"/>
        </w:rPr>
      </w:pPr>
      <w:r w:rsidRPr="004F7B6A">
        <w:rPr>
          <w:rFonts w:eastAsiaTheme="minorEastAsia" w:hint="eastAsia"/>
          <w:b/>
          <w:lang w:eastAsia="zh-CN"/>
        </w:rPr>
        <w:t>Observation 1:</w:t>
      </w:r>
      <w:r>
        <w:rPr>
          <w:rFonts w:eastAsiaTheme="minorEastAsia" w:hint="eastAsia"/>
          <w:b/>
          <w:lang w:eastAsia="zh-CN"/>
        </w:rPr>
        <w:t xml:space="preserve"> According to the actions related to transmission of RRC Resume Request message for SDT, re-establishing PDCP entity for SRB1 are performed twice, one is the legacy behavior and the other one is the new behavior added for SDT.</w:t>
      </w:r>
    </w:p>
    <w:p w:rsidR="008D0DCE" w:rsidRDefault="008D0DCE" w:rsidP="00E3725B">
      <w:pPr>
        <w:pStyle w:val="a0"/>
        <w:rPr>
          <w:rFonts w:eastAsia="宋体"/>
          <w:lang w:val="en-GB" w:eastAsia="zh-CN"/>
        </w:rPr>
      </w:pPr>
      <w:r w:rsidRPr="00BA688B">
        <w:rPr>
          <w:rFonts w:eastAsiaTheme="minorEastAsia" w:hint="eastAsia"/>
          <w:b/>
          <w:lang w:eastAsia="zh-CN"/>
        </w:rPr>
        <w:t>Proposal 1:</w:t>
      </w:r>
      <w:r>
        <w:rPr>
          <w:rFonts w:eastAsiaTheme="minorEastAsia" w:hint="eastAsia"/>
          <w:lang w:eastAsia="zh-CN"/>
        </w:rPr>
        <w:t xml:space="preserve"> </w:t>
      </w:r>
      <w:r>
        <w:rPr>
          <w:rFonts w:eastAsiaTheme="minorEastAsia" w:hint="eastAsia"/>
          <w:b/>
          <w:lang w:eastAsia="zh-CN"/>
        </w:rPr>
        <w:t xml:space="preserve">According to the actions related to transmission of RRC Resume Request message for SDT, re-establishing PDCP entity for SRB1 under the condition, if the resume procedure is initiated for SDT, </w:t>
      </w:r>
      <w:r w:rsidR="007A60CB">
        <w:rPr>
          <w:rFonts w:eastAsiaTheme="minorEastAsia" w:hint="eastAsia"/>
          <w:b/>
          <w:lang w:eastAsia="zh-CN"/>
        </w:rPr>
        <w:t>needs to be removed</w:t>
      </w:r>
      <w:r>
        <w:rPr>
          <w:rFonts w:eastAsiaTheme="minorEastAsia" w:hint="eastAsia"/>
          <w:b/>
          <w:lang w:eastAsia="zh-CN"/>
        </w:rPr>
        <w:t>.</w:t>
      </w:r>
    </w:p>
    <w:p w:rsidR="009413C9" w:rsidRPr="00624063" w:rsidRDefault="008D0DCE" w:rsidP="009413C9">
      <w:pPr>
        <w:pStyle w:val="a0"/>
        <w:rPr>
          <w:rFonts w:eastAsiaTheme="minorEastAsia"/>
          <w:b/>
          <w:lang w:eastAsia="zh-CN"/>
        </w:rPr>
      </w:pPr>
      <w:bookmarkStart w:id="19" w:name="_Ref69910645"/>
      <w:r w:rsidRPr="00624063">
        <w:rPr>
          <w:rFonts w:eastAsiaTheme="minorEastAsia" w:hint="eastAsia"/>
          <w:b/>
          <w:lang w:eastAsia="zh-CN"/>
        </w:rPr>
        <w:t>For SRB2:</w:t>
      </w:r>
    </w:p>
    <w:p w:rsidR="008D0DCE" w:rsidRDefault="008D0DCE" w:rsidP="009413C9">
      <w:pPr>
        <w:pStyle w:val="a0"/>
        <w:rPr>
          <w:rFonts w:eastAsia="等线"/>
          <w:b/>
          <w:lang w:eastAsia="zh-CN"/>
        </w:rPr>
      </w:pPr>
      <w:r w:rsidRPr="00C0477C">
        <w:rPr>
          <w:rFonts w:eastAsiaTheme="minorEastAsia" w:hint="eastAsia"/>
          <w:b/>
          <w:lang w:eastAsia="zh-CN"/>
        </w:rPr>
        <w:t xml:space="preserve">Observation 2: </w:t>
      </w:r>
      <w:r>
        <w:rPr>
          <w:rFonts w:eastAsia="等线" w:hint="eastAsia"/>
          <w:b/>
          <w:lang w:eastAsia="zh-CN"/>
        </w:rPr>
        <w:t>U</w:t>
      </w:r>
      <w:r w:rsidRPr="00C0477C">
        <w:rPr>
          <w:rFonts w:eastAsia="等线"/>
          <w:b/>
          <w:lang w:eastAsia="zh-CN"/>
        </w:rPr>
        <w:t xml:space="preserve">pon reception of </w:t>
      </w:r>
      <w:proofErr w:type="spellStart"/>
      <w:r w:rsidRPr="00C0477C">
        <w:rPr>
          <w:rFonts w:eastAsia="等线"/>
          <w:b/>
          <w:i/>
          <w:iCs/>
          <w:lang w:eastAsia="zh-CN"/>
        </w:rPr>
        <w:t>RRCRelease</w:t>
      </w:r>
      <w:proofErr w:type="spellEnd"/>
      <w:r w:rsidRPr="00C0477C">
        <w:rPr>
          <w:rFonts w:eastAsia="等线"/>
          <w:b/>
          <w:lang w:eastAsia="zh-CN"/>
        </w:rPr>
        <w:t xml:space="preserve"> message for SDT procedure, PDCP SDU</w:t>
      </w:r>
      <w:r w:rsidRPr="00C0477C">
        <w:rPr>
          <w:rFonts w:eastAsia="等线" w:hint="eastAsia"/>
          <w:b/>
          <w:lang w:eastAsia="zh-CN"/>
        </w:rPr>
        <w:t>s</w:t>
      </w:r>
      <w:r w:rsidRPr="00C0477C">
        <w:rPr>
          <w:rFonts w:eastAsia="等线"/>
          <w:b/>
          <w:lang w:eastAsia="zh-CN"/>
        </w:rPr>
        <w:t xml:space="preserve"> of SRB2</w:t>
      </w:r>
      <w:r w:rsidRPr="00C0477C">
        <w:rPr>
          <w:rFonts w:eastAsia="等线" w:hint="eastAsia"/>
          <w:b/>
          <w:lang w:eastAsia="zh-CN"/>
        </w:rPr>
        <w:t xml:space="preserve"> </w:t>
      </w:r>
      <w:r w:rsidRPr="00C0477C">
        <w:rPr>
          <w:rFonts w:eastAsia="等线"/>
          <w:b/>
          <w:lang w:eastAsia="zh-CN"/>
        </w:rPr>
        <w:t>(if resumed) are dis</w:t>
      </w:r>
      <w:r w:rsidRPr="00C0477C">
        <w:rPr>
          <w:rFonts w:eastAsia="等线" w:hint="eastAsia"/>
          <w:b/>
          <w:lang w:eastAsia="zh-CN"/>
        </w:rPr>
        <w:t>c</w:t>
      </w:r>
      <w:r w:rsidRPr="00C0477C">
        <w:rPr>
          <w:rFonts w:eastAsia="等线"/>
          <w:b/>
          <w:lang w:eastAsia="zh-CN"/>
        </w:rPr>
        <w:t>ar</w:t>
      </w:r>
      <w:r w:rsidRPr="00C0477C">
        <w:rPr>
          <w:rFonts w:eastAsia="等线" w:hint="eastAsia"/>
          <w:b/>
          <w:lang w:eastAsia="zh-CN"/>
        </w:rPr>
        <w:t>d</w:t>
      </w:r>
      <w:r w:rsidRPr="00C0477C">
        <w:rPr>
          <w:rFonts w:eastAsia="等线"/>
          <w:b/>
          <w:lang w:eastAsia="zh-CN"/>
        </w:rPr>
        <w:t>ed, and PDCP entities of SRB2 are suspended</w:t>
      </w:r>
      <w:r w:rsidRPr="00C0477C">
        <w:rPr>
          <w:rFonts w:eastAsia="等线" w:hint="eastAsia"/>
          <w:b/>
          <w:lang w:eastAsia="zh-CN"/>
        </w:rPr>
        <w:t>.</w:t>
      </w:r>
    </w:p>
    <w:p w:rsidR="008D0DCE" w:rsidRDefault="008D0DCE" w:rsidP="009413C9">
      <w:pPr>
        <w:pStyle w:val="a0"/>
        <w:rPr>
          <w:rFonts w:eastAsiaTheme="minorEastAsia"/>
          <w:b/>
          <w:lang w:eastAsia="zh-CN"/>
        </w:rPr>
      </w:pPr>
      <w:r w:rsidRPr="00193FF0">
        <w:rPr>
          <w:rFonts w:eastAsiaTheme="minorEastAsia" w:hint="eastAsia"/>
          <w:b/>
          <w:lang w:eastAsia="zh-CN"/>
        </w:rPr>
        <w:t>Observation 3:</w:t>
      </w:r>
      <w:r>
        <w:rPr>
          <w:rFonts w:eastAsiaTheme="minorEastAsia" w:hint="eastAsia"/>
          <w:lang w:eastAsia="zh-CN"/>
        </w:rPr>
        <w:t xml:space="preserve"> </w:t>
      </w:r>
      <w:r>
        <w:rPr>
          <w:rFonts w:eastAsiaTheme="minorEastAsia" w:hint="eastAsia"/>
          <w:b/>
          <w:lang w:eastAsia="zh-CN"/>
        </w:rPr>
        <w:t xml:space="preserve">According to the actions related to transmission of RRC Resume Request message for SDT, </w:t>
      </w:r>
      <w:r w:rsidRPr="00193FF0">
        <w:rPr>
          <w:rFonts w:eastAsiaTheme="minorEastAsia" w:hint="eastAsia"/>
          <w:b/>
          <w:lang w:eastAsia="zh-CN"/>
        </w:rPr>
        <w:t>integrity protection and ciphering protection to all radio bearers</w:t>
      </w:r>
      <w:r>
        <w:rPr>
          <w:rFonts w:eastAsiaTheme="minorEastAsia" w:hint="eastAsia"/>
          <w:b/>
          <w:lang w:eastAsia="zh-CN"/>
        </w:rPr>
        <w:t xml:space="preserve"> are applied</w:t>
      </w:r>
      <w:r w:rsidRPr="00193FF0">
        <w:rPr>
          <w:rFonts w:eastAsiaTheme="minorEastAsia" w:hint="eastAsia"/>
          <w:b/>
          <w:lang w:eastAsia="zh-CN"/>
        </w:rPr>
        <w:t>, and PDCP entity for SRB2</w:t>
      </w:r>
      <w:r>
        <w:rPr>
          <w:rFonts w:eastAsiaTheme="minorEastAsia" w:hint="eastAsia"/>
          <w:b/>
          <w:lang w:eastAsia="zh-CN"/>
        </w:rPr>
        <w:t>(</w:t>
      </w:r>
      <w:r w:rsidRPr="00193FF0">
        <w:rPr>
          <w:rFonts w:eastAsiaTheme="minorEastAsia" w:hint="eastAsia"/>
          <w:b/>
          <w:lang w:eastAsia="zh-CN"/>
        </w:rPr>
        <w:t xml:space="preserve"> if configured </w:t>
      </w:r>
      <w:r>
        <w:rPr>
          <w:rFonts w:eastAsiaTheme="minorEastAsia" w:hint="eastAsia"/>
          <w:b/>
          <w:lang w:eastAsia="zh-CN"/>
        </w:rPr>
        <w:t>for SDT) is re-established if</w:t>
      </w:r>
      <w:r w:rsidRPr="00193FF0">
        <w:rPr>
          <w:rFonts w:eastAsiaTheme="minorEastAsia" w:hint="eastAsia"/>
          <w:b/>
          <w:lang w:eastAsia="zh-CN"/>
        </w:rPr>
        <w:t xml:space="preserve"> it is initiated for SDT.</w:t>
      </w:r>
    </w:p>
    <w:p w:rsidR="008D0DCE" w:rsidRDefault="008D0DCE" w:rsidP="009413C9">
      <w:pPr>
        <w:pStyle w:val="a0"/>
        <w:rPr>
          <w:rFonts w:eastAsiaTheme="minorEastAsia"/>
          <w:b/>
          <w:lang w:eastAsia="zh-CN"/>
        </w:rPr>
      </w:pPr>
      <w:r w:rsidRPr="009E6442">
        <w:rPr>
          <w:rFonts w:eastAsiaTheme="minorEastAsia" w:hint="eastAsia"/>
          <w:b/>
          <w:lang w:eastAsia="zh-CN"/>
        </w:rPr>
        <w:t xml:space="preserve">Observation 4: The actions, including PDCP SDU discard for SRB2, PDCP entity suspend for SRB2 and </w:t>
      </w:r>
      <w:r w:rsidRPr="009E6442">
        <w:rPr>
          <w:rFonts w:eastAsiaTheme="minorEastAsia"/>
          <w:b/>
          <w:lang w:eastAsia="zh-CN"/>
        </w:rPr>
        <w:t>integrity protection and ciphering protection</w:t>
      </w:r>
      <w:r w:rsidRPr="009E6442">
        <w:rPr>
          <w:rFonts w:eastAsiaTheme="minorEastAsia" w:hint="eastAsia"/>
          <w:b/>
          <w:lang w:eastAsia="zh-CN"/>
        </w:rPr>
        <w:t xml:space="preserve"> </w:t>
      </w:r>
      <w:r w:rsidRPr="009E6442">
        <w:rPr>
          <w:rFonts w:eastAsiaTheme="minorEastAsia"/>
          <w:b/>
          <w:lang w:eastAsia="zh-CN"/>
        </w:rPr>
        <w:t>behavior</w:t>
      </w:r>
      <w:r w:rsidRPr="009E6442">
        <w:rPr>
          <w:rFonts w:eastAsiaTheme="minorEastAsia" w:hint="eastAsia"/>
          <w:b/>
          <w:lang w:eastAsia="zh-CN"/>
        </w:rPr>
        <w:t xml:space="preserve">s upon initiation of resume procedure, are equals to the behaviors of </w:t>
      </w:r>
      <w:r w:rsidRPr="009E6442">
        <w:rPr>
          <w:b/>
          <w:lang w:eastAsia="ko-KR"/>
        </w:rPr>
        <w:t>PDCP entity re-establishment</w:t>
      </w:r>
      <w:r w:rsidRPr="009E6442">
        <w:rPr>
          <w:rFonts w:eastAsiaTheme="minorEastAsia" w:hint="eastAsia"/>
          <w:b/>
          <w:lang w:eastAsia="zh-CN"/>
        </w:rPr>
        <w:t xml:space="preserve"> for SRB2.</w:t>
      </w:r>
    </w:p>
    <w:p w:rsidR="008D0DCE" w:rsidRDefault="008D0DCE" w:rsidP="009413C9">
      <w:pPr>
        <w:pStyle w:val="a0"/>
        <w:rPr>
          <w:rFonts w:eastAsiaTheme="minorEastAsia"/>
          <w:b/>
          <w:lang w:eastAsia="zh-CN"/>
        </w:rPr>
      </w:pPr>
      <w:r w:rsidRPr="008D0DCE">
        <w:rPr>
          <w:rFonts w:eastAsiaTheme="minorEastAsia" w:hint="eastAsia"/>
          <w:b/>
          <w:lang w:eastAsia="zh-CN"/>
        </w:rPr>
        <w:t>Proposal 2:</w:t>
      </w:r>
      <w:r>
        <w:rPr>
          <w:rFonts w:eastAsiaTheme="minorEastAsia" w:hint="eastAsia"/>
          <w:lang w:eastAsia="zh-CN"/>
        </w:rPr>
        <w:t xml:space="preserve"> </w:t>
      </w:r>
      <w:r>
        <w:rPr>
          <w:rFonts w:eastAsiaTheme="minorEastAsia" w:hint="eastAsia"/>
          <w:b/>
          <w:lang w:eastAsia="zh-CN"/>
        </w:rPr>
        <w:t xml:space="preserve">Re-establishing PDCP entity for SRB2 upon initiation for SDT is </w:t>
      </w:r>
      <w:r w:rsidR="006E1B59">
        <w:rPr>
          <w:rFonts w:eastAsiaTheme="minorEastAsia" w:hint="eastAsia"/>
          <w:b/>
          <w:lang w:eastAsia="zh-CN"/>
        </w:rPr>
        <w:t>redundant</w:t>
      </w:r>
      <w:r>
        <w:rPr>
          <w:rFonts w:eastAsiaTheme="minorEastAsia" w:hint="eastAsia"/>
          <w:b/>
          <w:lang w:eastAsia="zh-CN"/>
        </w:rPr>
        <w:t>, and should be removed.</w:t>
      </w:r>
    </w:p>
    <w:p w:rsidR="008D0DCE" w:rsidRPr="008D0DCE" w:rsidRDefault="008D0DCE" w:rsidP="009413C9">
      <w:pPr>
        <w:pStyle w:val="a0"/>
        <w:rPr>
          <w:rFonts w:eastAsiaTheme="minorEastAsia"/>
          <w:lang w:eastAsia="zh-CN"/>
        </w:rPr>
      </w:pPr>
      <w:r>
        <w:rPr>
          <w:rFonts w:eastAsiaTheme="minorEastAsia" w:hint="eastAsia"/>
          <w:lang w:eastAsia="zh-CN"/>
        </w:rPr>
        <w:lastRenderedPageBreak/>
        <w:t xml:space="preserve">The corresponding TP is provided in </w:t>
      </w:r>
      <w:r>
        <w:rPr>
          <w:rFonts w:eastAsiaTheme="minorEastAsia"/>
          <w:lang w:eastAsia="zh-CN"/>
        </w:rPr>
        <w:t>clause</w:t>
      </w:r>
      <w:r>
        <w:rPr>
          <w:rFonts w:eastAsiaTheme="minorEastAsia" w:hint="eastAsia"/>
          <w:lang w:eastAsia="zh-CN"/>
        </w:rPr>
        <w:t xml:space="preserve"> 5.</w:t>
      </w:r>
    </w:p>
    <w:p w:rsidR="00571FA4" w:rsidRDefault="0066198B" w:rsidP="0066198B">
      <w:pPr>
        <w:pStyle w:val="1"/>
        <w:jc w:val="both"/>
      </w:pPr>
      <w:r>
        <w:rPr>
          <w:rFonts w:hint="eastAsia"/>
        </w:rPr>
        <w:t>Reference</w:t>
      </w:r>
      <w:r w:rsidR="00D43E41">
        <w:t>s</w:t>
      </w:r>
    </w:p>
    <w:bookmarkEnd w:id="19"/>
    <w:p w:rsidR="00DC0059" w:rsidRDefault="00CD235E" w:rsidP="00DC0059">
      <w:pPr>
        <w:pStyle w:val="a0"/>
        <w:numPr>
          <w:ilvl w:val="0"/>
          <w:numId w:val="9"/>
        </w:numPr>
        <w:rPr>
          <w:rFonts w:eastAsiaTheme="minorEastAsia"/>
          <w:lang w:eastAsia="zh-CN"/>
        </w:rPr>
      </w:pPr>
      <w:r>
        <w:rPr>
          <w:rFonts w:eastAsiaTheme="minorEastAsia" w:hint="eastAsia"/>
          <w:lang w:eastAsia="zh-CN"/>
        </w:rPr>
        <w:t>TS 38.331 vh.1.0</w:t>
      </w:r>
    </w:p>
    <w:p w:rsidR="008358DC" w:rsidRDefault="00AB650A" w:rsidP="00DC0059">
      <w:pPr>
        <w:pStyle w:val="a0"/>
        <w:numPr>
          <w:ilvl w:val="0"/>
          <w:numId w:val="9"/>
        </w:numPr>
        <w:rPr>
          <w:rFonts w:eastAsiaTheme="minorEastAsia"/>
          <w:lang w:eastAsia="zh-CN"/>
        </w:rPr>
      </w:pPr>
      <w:r>
        <w:rPr>
          <w:rFonts w:eastAsiaTheme="minorEastAsia" w:hint="eastAsia"/>
          <w:lang w:eastAsia="zh-CN"/>
        </w:rPr>
        <w:t xml:space="preserve">TS 38.323 </w:t>
      </w:r>
      <w:r w:rsidR="008358DC">
        <w:rPr>
          <w:rFonts w:eastAsiaTheme="minorEastAsia" w:hint="eastAsia"/>
          <w:lang w:eastAsia="zh-CN"/>
        </w:rPr>
        <w:t>vh.1.0</w:t>
      </w:r>
    </w:p>
    <w:p w:rsidR="00CD235E" w:rsidRDefault="00CD235E" w:rsidP="00CD235E">
      <w:pPr>
        <w:pStyle w:val="1"/>
        <w:jc w:val="both"/>
      </w:pPr>
      <w:r w:rsidRPr="00CD235E">
        <w:rPr>
          <w:rFonts w:hint="eastAsia"/>
        </w:rPr>
        <w:t>Text proposal</w:t>
      </w:r>
    </w:p>
    <w:p w:rsidR="008D0DCE" w:rsidRPr="008D0DCE" w:rsidRDefault="008D0DCE" w:rsidP="008D0DCE">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8D0DCE">
        <w:rPr>
          <w:rFonts w:ascii="Arial" w:eastAsia="Times New Roman" w:hAnsi="Arial"/>
          <w:b w:val="0"/>
          <w:bCs w:val="0"/>
          <w:sz w:val="24"/>
          <w:szCs w:val="20"/>
          <w:lang w:val="en-GB" w:eastAsia="ja-JP"/>
        </w:rPr>
        <w:t>5.3.13.3</w:t>
      </w:r>
      <w:r w:rsidRPr="008D0DCE">
        <w:rPr>
          <w:rFonts w:ascii="Arial" w:eastAsia="Times New Roman" w:hAnsi="Arial"/>
          <w:b w:val="0"/>
          <w:bCs w:val="0"/>
          <w:sz w:val="24"/>
          <w:szCs w:val="20"/>
          <w:lang w:val="en-GB" w:eastAsia="ja-JP"/>
        </w:rPr>
        <w:tab/>
        <w:t xml:space="preserve">Actions related to transmission of </w:t>
      </w:r>
      <w:proofErr w:type="spellStart"/>
      <w:r w:rsidRPr="008D0DCE">
        <w:rPr>
          <w:rFonts w:ascii="Arial" w:eastAsia="Times New Roman" w:hAnsi="Arial"/>
          <w:b w:val="0"/>
          <w:bCs w:val="0"/>
          <w:sz w:val="24"/>
          <w:szCs w:val="20"/>
          <w:lang w:val="en-GB" w:eastAsia="ja-JP"/>
        </w:rPr>
        <w:t>RRCResumeRequest</w:t>
      </w:r>
      <w:proofErr w:type="spellEnd"/>
      <w:r w:rsidRPr="008D0DCE">
        <w:rPr>
          <w:rFonts w:ascii="Arial" w:eastAsia="Times New Roman" w:hAnsi="Arial"/>
          <w:b w:val="0"/>
          <w:bCs w:val="0"/>
          <w:sz w:val="24"/>
          <w:szCs w:val="20"/>
          <w:lang w:val="en-GB" w:eastAsia="ja-JP"/>
        </w:rPr>
        <w:t xml:space="preserve"> or RRCResumeRequest1 message</w:t>
      </w:r>
    </w:p>
    <w:p w:rsidR="008D0DCE" w:rsidRDefault="008D0DCE" w:rsidP="008D0DCE">
      <w:pPr>
        <w:pStyle w:val="a0"/>
        <w:rPr>
          <w:rFonts w:eastAsiaTheme="minorEastAsia"/>
          <w:lang w:eastAsia="zh-CN"/>
        </w:rPr>
      </w:pPr>
      <w:r w:rsidRPr="00962B3F">
        <w:t xml:space="preserve">The UE shall set the contents of </w:t>
      </w:r>
      <w:proofErr w:type="spellStart"/>
      <w:r w:rsidRPr="00962B3F">
        <w:rPr>
          <w:i/>
        </w:rPr>
        <w:t>RRCResumeRequest</w:t>
      </w:r>
      <w:proofErr w:type="spellEnd"/>
      <w:r w:rsidRPr="00962B3F">
        <w:t xml:space="preserve"> or </w:t>
      </w:r>
      <w:r w:rsidRPr="00962B3F">
        <w:rPr>
          <w:i/>
        </w:rPr>
        <w:t>RRCResumeRequest1</w:t>
      </w:r>
      <w:r w:rsidRPr="00962B3F">
        <w:t xml:space="preserve"> message as follows:</w:t>
      </w:r>
    </w:p>
    <w:p w:rsidR="008D0DCE" w:rsidRPr="00740BCD" w:rsidRDefault="008D0DCE" w:rsidP="008D0DCE">
      <w:pPr>
        <w:pStyle w:val="B1"/>
      </w:pPr>
      <w:r w:rsidRPr="00740BCD">
        <w:t>1&gt;</w:t>
      </w:r>
      <w:r w:rsidRPr="00740BCD">
        <w:tab/>
        <w:t xml:space="preserve">if field </w:t>
      </w:r>
      <w:proofErr w:type="spellStart"/>
      <w:r w:rsidRPr="00740BCD">
        <w:rPr>
          <w:i/>
        </w:rPr>
        <w:t>useFullResumeID</w:t>
      </w:r>
      <w:proofErr w:type="spellEnd"/>
      <w:r w:rsidRPr="00740BCD">
        <w:t xml:space="preserve"> is signalled in </w:t>
      </w:r>
      <w:r w:rsidRPr="00740BCD">
        <w:rPr>
          <w:i/>
        </w:rPr>
        <w:t>SIB1</w:t>
      </w:r>
      <w:r w:rsidRPr="00740BCD">
        <w:t>:</w:t>
      </w:r>
    </w:p>
    <w:p w:rsidR="008D0DCE" w:rsidRPr="00740BCD" w:rsidRDefault="008D0DCE" w:rsidP="008D0DCE">
      <w:pPr>
        <w:pStyle w:val="B2"/>
      </w:pPr>
      <w:r w:rsidRPr="00740BCD">
        <w:t>2&gt;</w:t>
      </w:r>
      <w:r w:rsidRPr="00740BCD">
        <w:tab/>
        <w:t xml:space="preserve">select </w:t>
      </w:r>
      <w:r w:rsidRPr="00740BCD">
        <w:rPr>
          <w:i/>
        </w:rPr>
        <w:t xml:space="preserve">RRCResumeRequest1 </w:t>
      </w:r>
      <w:r w:rsidRPr="00740BCD">
        <w:t>as the message to use;</w:t>
      </w:r>
    </w:p>
    <w:p w:rsidR="008D0DCE" w:rsidRPr="00740BCD" w:rsidRDefault="008D0DCE" w:rsidP="008D0DCE">
      <w:pPr>
        <w:pStyle w:val="B2"/>
      </w:pPr>
      <w:r w:rsidRPr="00740BCD">
        <w:t>2&gt;</w:t>
      </w:r>
      <w:r w:rsidRPr="00740BCD">
        <w:tab/>
        <w:t xml:space="preserve">set the </w:t>
      </w:r>
      <w:proofErr w:type="spellStart"/>
      <w:r w:rsidRPr="00740BCD">
        <w:rPr>
          <w:i/>
        </w:rPr>
        <w:t>resumeIdentity</w:t>
      </w:r>
      <w:proofErr w:type="spellEnd"/>
      <w:r w:rsidRPr="00740BCD">
        <w:rPr>
          <w:i/>
        </w:rPr>
        <w:t xml:space="preserve"> </w:t>
      </w:r>
      <w:r w:rsidRPr="00740BCD">
        <w:t xml:space="preserve">to the stored </w:t>
      </w:r>
      <w:proofErr w:type="spellStart"/>
      <w:r w:rsidRPr="00740BCD">
        <w:rPr>
          <w:i/>
        </w:rPr>
        <w:t>fullI</w:t>
      </w:r>
      <w:proofErr w:type="spellEnd"/>
      <w:r w:rsidRPr="00740BCD">
        <w:rPr>
          <w:i/>
        </w:rPr>
        <w:t>-RNTI</w:t>
      </w:r>
      <w:r w:rsidRPr="00740BCD">
        <w:t xml:space="preserve"> value;</w:t>
      </w:r>
    </w:p>
    <w:p w:rsidR="008D0DCE" w:rsidRPr="00740BCD" w:rsidRDefault="008D0DCE" w:rsidP="008D0DCE">
      <w:pPr>
        <w:pStyle w:val="B1"/>
      </w:pPr>
      <w:r w:rsidRPr="00740BCD">
        <w:t>1&gt;</w:t>
      </w:r>
      <w:r w:rsidRPr="00740BCD">
        <w:tab/>
        <w:t>else:</w:t>
      </w:r>
    </w:p>
    <w:p w:rsidR="008D0DCE" w:rsidRPr="00740BCD" w:rsidRDefault="008D0DCE" w:rsidP="008D0DCE">
      <w:pPr>
        <w:pStyle w:val="B2"/>
      </w:pPr>
      <w:r w:rsidRPr="00740BCD">
        <w:t>2&gt;</w:t>
      </w:r>
      <w:r w:rsidRPr="00740BCD">
        <w:tab/>
        <w:t xml:space="preserve">select </w:t>
      </w:r>
      <w:proofErr w:type="spellStart"/>
      <w:r w:rsidRPr="00740BCD">
        <w:rPr>
          <w:i/>
        </w:rPr>
        <w:t>RRCResumeRequest</w:t>
      </w:r>
      <w:proofErr w:type="spellEnd"/>
      <w:r w:rsidRPr="00740BCD">
        <w:rPr>
          <w:i/>
        </w:rPr>
        <w:t xml:space="preserve"> </w:t>
      </w:r>
      <w:r w:rsidRPr="00740BCD">
        <w:t>as the message to use;</w:t>
      </w:r>
    </w:p>
    <w:p w:rsidR="008D0DCE" w:rsidRPr="00740BCD" w:rsidRDefault="008D0DCE" w:rsidP="008D0DCE">
      <w:pPr>
        <w:pStyle w:val="B2"/>
      </w:pPr>
      <w:r w:rsidRPr="00740BCD">
        <w:t>2&gt;</w:t>
      </w:r>
      <w:r w:rsidRPr="00740BCD">
        <w:tab/>
        <w:t xml:space="preserve">set the </w:t>
      </w:r>
      <w:proofErr w:type="spellStart"/>
      <w:r w:rsidRPr="00740BCD">
        <w:rPr>
          <w:i/>
        </w:rPr>
        <w:t>resumeIdentity</w:t>
      </w:r>
      <w:proofErr w:type="spellEnd"/>
      <w:r w:rsidRPr="00740BCD">
        <w:rPr>
          <w:i/>
        </w:rPr>
        <w:t xml:space="preserve"> </w:t>
      </w:r>
      <w:r w:rsidRPr="00740BCD">
        <w:t xml:space="preserve">to the stored </w:t>
      </w:r>
      <w:proofErr w:type="spellStart"/>
      <w:r w:rsidRPr="00740BCD">
        <w:rPr>
          <w:i/>
        </w:rPr>
        <w:t>shortI</w:t>
      </w:r>
      <w:proofErr w:type="spellEnd"/>
      <w:r w:rsidRPr="00740BCD">
        <w:rPr>
          <w:i/>
        </w:rPr>
        <w:t>-RNTI</w:t>
      </w:r>
      <w:r w:rsidRPr="00740BCD">
        <w:t xml:space="preserve"> value;</w:t>
      </w:r>
    </w:p>
    <w:p w:rsidR="008D0DCE" w:rsidRPr="00740BCD" w:rsidRDefault="008D0DCE" w:rsidP="008D0DCE">
      <w:pPr>
        <w:pStyle w:val="B1"/>
      </w:pPr>
      <w:r w:rsidRPr="00740BCD">
        <w:t>1&gt;</w:t>
      </w:r>
      <w:r w:rsidRPr="00740BCD">
        <w:tab/>
        <w:t xml:space="preserve">restore the RRC configuration, </w:t>
      </w:r>
      <w:proofErr w:type="spellStart"/>
      <w:r w:rsidRPr="00740BCD">
        <w:t>RoHC</w:t>
      </w:r>
      <w:proofErr w:type="spellEnd"/>
      <w:r w:rsidRPr="00740BCD">
        <w:t xml:space="preserve"> state, the stored </w:t>
      </w:r>
      <w:proofErr w:type="spellStart"/>
      <w:r w:rsidRPr="00740BCD">
        <w:t>QoS</w:t>
      </w:r>
      <w:proofErr w:type="spellEnd"/>
      <w:r w:rsidRPr="00740BCD">
        <w:t xml:space="preserve"> flow to DRB mapping rules and the </w:t>
      </w:r>
      <w:proofErr w:type="spellStart"/>
      <w:r w:rsidRPr="00740BCD">
        <w:t>K</w:t>
      </w:r>
      <w:r w:rsidRPr="00740BCD">
        <w:rPr>
          <w:vertAlign w:val="subscript"/>
        </w:rPr>
        <w:t>gNB</w:t>
      </w:r>
      <w:proofErr w:type="spellEnd"/>
      <w:r w:rsidRPr="00740BCD">
        <w:t xml:space="preserve"> and </w:t>
      </w:r>
      <w:proofErr w:type="spellStart"/>
      <w:r w:rsidRPr="00740BCD">
        <w:t>K</w:t>
      </w:r>
      <w:r w:rsidRPr="00740BCD">
        <w:rPr>
          <w:vertAlign w:val="subscript"/>
        </w:rPr>
        <w:t>RRCint</w:t>
      </w:r>
      <w:proofErr w:type="spellEnd"/>
      <w:r w:rsidRPr="00740BCD">
        <w:t xml:space="preserve"> keys from the stored UE Inactive AS context except for the following:</w:t>
      </w:r>
    </w:p>
    <w:p w:rsidR="008D0DCE" w:rsidRPr="00740BCD" w:rsidRDefault="008D0DCE" w:rsidP="008D0DCE">
      <w:pPr>
        <w:pStyle w:val="B2"/>
      </w:pPr>
      <w:r w:rsidRPr="00740BCD">
        <w:t>-</w:t>
      </w:r>
      <w:r w:rsidRPr="00740BCD">
        <w:tab/>
      </w:r>
      <w:proofErr w:type="spellStart"/>
      <w:proofErr w:type="gramStart"/>
      <w:r w:rsidRPr="00740BCD">
        <w:t>masterCellGroup</w:t>
      </w:r>
      <w:proofErr w:type="spellEnd"/>
      <w:proofErr w:type="gramEnd"/>
      <w:r w:rsidRPr="00740BCD">
        <w:rPr>
          <w:iCs/>
        </w:rPr>
        <w:t>;</w:t>
      </w:r>
    </w:p>
    <w:p w:rsidR="008D0DCE" w:rsidRPr="00740BCD" w:rsidRDefault="008D0DCE" w:rsidP="008D0DCE">
      <w:pPr>
        <w:pStyle w:val="B2"/>
      </w:pPr>
      <w:r w:rsidRPr="00740BCD">
        <w:rPr>
          <w:iCs/>
        </w:rPr>
        <w:t>-</w:t>
      </w:r>
      <w:r w:rsidRPr="00740BCD">
        <w:rPr>
          <w:iCs/>
        </w:rPr>
        <w:tab/>
      </w:r>
      <w:proofErr w:type="spellStart"/>
      <w:proofErr w:type="gramStart"/>
      <w:r w:rsidRPr="00740BCD">
        <w:rPr>
          <w:iCs/>
        </w:rPr>
        <w:t>mrdc-SecondaryCellGroup</w:t>
      </w:r>
      <w:proofErr w:type="spellEnd"/>
      <w:proofErr w:type="gramEnd"/>
      <w:r w:rsidRPr="00740BCD">
        <w:t>, if stored; and</w:t>
      </w:r>
    </w:p>
    <w:p w:rsidR="008D0DCE" w:rsidRPr="00740BCD" w:rsidRDefault="008D0DCE" w:rsidP="008D0DCE">
      <w:pPr>
        <w:pStyle w:val="B2"/>
      </w:pPr>
      <w:r w:rsidRPr="00740BCD">
        <w:rPr>
          <w:iCs/>
        </w:rPr>
        <w:t>-</w:t>
      </w:r>
      <w:r w:rsidRPr="00740BCD">
        <w:rPr>
          <w:iCs/>
        </w:rPr>
        <w:tab/>
      </w:r>
      <w:proofErr w:type="spellStart"/>
      <w:proofErr w:type="gramStart"/>
      <w:r w:rsidRPr="00740BCD">
        <w:t>pdcp-Config</w:t>
      </w:r>
      <w:proofErr w:type="spellEnd"/>
      <w:proofErr w:type="gramEnd"/>
      <w:r w:rsidRPr="00740BCD">
        <w:t>;</w:t>
      </w:r>
    </w:p>
    <w:p w:rsidR="008D0DCE" w:rsidRPr="00740BCD" w:rsidRDefault="008D0DCE" w:rsidP="008D0DCE">
      <w:pPr>
        <w:pStyle w:val="B1"/>
      </w:pPr>
      <w:r w:rsidRPr="00740BCD">
        <w:t>1&gt;</w:t>
      </w:r>
      <w:r w:rsidRPr="00740BCD">
        <w:tab/>
        <w:t xml:space="preserve">set the </w:t>
      </w:r>
      <w:proofErr w:type="spellStart"/>
      <w:r w:rsidRPr="00740BCD">
        <w:rPr>
          <w:i/>
        </w:rPr>
        <w:t>resumeMAC</w:t>
      </w:r>
      <w:proofErr w:type="spellEnd"/>
      <w:r w:rsidRPr="00740BCD">
        <w:rPr>
          <w:i/>
        </w:rPr>
        <w:t xml:space="preserve">-I </w:t>
      </w:r>
      <w:r w:rsidRPr="00740BCD">
        <w:t>to the 16 least significant bits of the MAC-I calculated:</w:t>
      </w:r>
    </w:p>
    <w:p w:rsidR="008D0DCE" w:rsidRPr="00740BCD" w:rsidRDefault="008D0DCE" w:rsidP="008D0DCE">
      <w:pPr>
        <w:pStyle w:val="B2"/>
      </w:pPr>
      <w:r w:rsidRPr="00740BCD">
        <w:t>2&gt;</w:t>
      </w:r>
      <w:r w:rsidRPr="00740BCD">
        <w:tab/>
        <w:t xml:space="preserve">over the ASN.1 encoded as per clause 8 (i.e., a multiple of 8 bits) </w:t>
      </w:r>
      <w:proofErr w:type="spellStart"/>
      <w:r w:rsidRPr="00740BCD">
        <w:rPr>
          <w:i/>
        </w:rPr>
        <w:t>VarResumeMAC</w:t>
      </w:r>
      <w:proofErr w:type="spellEnd"/>
      <w:r w:rsidRPr="00740BCD">
        <w:rPr>
          <w:i/>
        </w:rPr>
        <w:t>-Input</w:t>
      </w:r>
      <w:r w:rsidRPr="00740BCD">
        <w:t>;</w:t>
      </w:r>
    </w:p>
    <w:p w:rsidR="008D0DCE" w:rsidRPr="00740BCD" w:rsidRDefault="008D0DCE" w:rsidP="008D0DCE">
      <w:pPr>
        <w:pStyle w:val="B2"/>
      </w:pPr>
      <w:r w:rsidRPr="00740BCD">
        <w:t>2&gt;</w:t>
      </w:r>
      <w:r w:rsidRPr="00740BCD">
        <w:tab/>
        <w:t xml:space="preserve">with the </w:t>
      </w:r>
      <w:proofErr w:type="spellStart"/>
      <w:r w:rsidRPr="00740BCD">
        <w:t>K</w:t>
      </w:r>
      <w:r w:rsidRPr="00740BCD">
        <w:rPr>
          <w:vertAlign w:val="subscript"/>
        </w:rPr>
        <w:t>RRCint</w:t>
      </w:r>
      <w:proofErr w:type="spellEnd"/>
      <w:r w:rsidRPr="00740BCD">
        <w:t xml:space="preserve"> key in the UE Inactive AS Context and the previously configured integrity protection algorithm; and</w:t>
      </w:r>
    </w:p>
    <w:p w:rsidR="008D0DCE" w:rsidRPr="00740BCD" w:rsidRDefault="008D0DCE" w:rsidP="008D0DCE">
      <w:pPr>
        <w:pStyle w:val="B2"/>
      </w:pPr>
      <w:r w:rsidRPr="00740BCD">
        <w:t>2&gt;</w:t>
      </w:r>
      <w:r w:rsidRPr="00740BCD">
        <w:tab/>
        <w:t>with all input bits for COUNT, BEARER and DIRECTION set to binary ones;</w:t>
      </w:r>
    </w:p>
    <w:p w:rsidR="008D0DCE" w:rsidRPr="00740BCD" w:rsidRDefault="008D0DCE" w:rsidP="008D0DCE">
      <w:pPr>
        <w:pStyle w:val="B1"/>
      </w:pPr>
      <w:r w:rsidRPr="00740BCD">
        <w:t>1&gt;</w:t>
      </w:r>
      <w:r w:rsidRPr="00740BCD">
        <w:tab/>
        <w:t xml:space="preserve">derive the </w:t>
      </w:r>
      <w:proofErr w:type="spellStart"/>
      <w:r w:rsidRPr="00740BCD">
        <w:t>K</w:t>
      </w:r>
      <w:r w:rsidRPr="00740BCD">
        <w:rPr>
          <w:vertAlign w:val="subscript"/>
        </w:rPr>
        <w:t>gNB</w:t>
      </w:r>
      <w:proofErr w:type="spellEnd"/>
      <w:r w:rsidRPr="00740BCD">
        <w:t xml:space="preserve"> key based on the current </w:t>
      </w:r>
      <w:proofErr w:type="spellStart"/>
      <w:r w:rsidRPr="00740BCD">
        <w:t>K</w:t>
      </w:r>
      <w:r w:rsidRPr="00740BCD">
        <w:rPr>
          <w:vertAlign w:val="subscript"/>
        </w:rPr>
        <w:t>gNB</w:t>
      </w:r>
      <w:proofErr w:type="spellEnd"/>
      <w:r w:rsidRPr="00740BCD">
        <w:t xml:space="preserve"> key or the NH, using the </w:t>
      </w:r>
      <w:proofErr w:type="spellStart"/>
      <w:r w:rsidRPr="00740BCD">
        <w:rPr>
          <w:i/>
        </w:rPr>
        <w:t>nextHopChainingCount</w:t>
      </w:r>
      <w:proofErr w:type="spellEnd"/>
      <w:r w:rsidRPr="00740BCD">
        <w:t xml:space="preserve"> value </w:t>
      </w:r>
      <w:bookmarkStart w:id="20" w:name="_Hlk95515094"/>
      <w:bookmarkStart w:id="21" w:name="_Hlk95766388"/>
      <w:r w:rsidRPr="00740BCD">
        <w:t xml:space="preserve">received in the previous </w:t>
      </w:r>
      <w:proofErr w:type="spellStart"/>
      <w:r w:rsidRPr="00740BCD">
        <w:rPr>
          <w:i/>
          <w:iCs/>
        </w:rPr>
        <w:t>RRCRelease</w:t>
      </w:r>
      <w:proofErr w:type="spellEnd"/>
      <w:r w:rsidRPr="00740BCD">
        <w:t xml:space="preserve"> message and stored in the UE Inactive AS Context</w:t>
      </w:r>
      <w:bookmarkEnd w:id="20"/>
      <w:bookmarkEnd w:id="21"/>
      <w:r w:rsidRPr="00740BCD">
        <w:t>, as specified in TS 33.501 [11];</w:t>
      </w:r>
    </w:p>
    <w:p w:rsidR="008D0DCE" w:rsidRPr="00740BCD" w:rsidRDefault="008D0DCE" w:rsidP="008D0DCE">
      <w:pPr>
        <w:pStyle w:val="B1"/>
      </w:pPr>
      <w:r w:rsidRPr="00740BCD">
        <w:t>1&gt;</w:t>
      </w:r>
      <w:r w:rsidRPr="00740BCD">
        <w:tab/>
        <w:t xml:space="preserve">derive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w:t>
      </w:r>
      <w:r w:rsidRPr="00740BCD">
        <w:t>;</w:t>
      </w:r>
    </w:p>
    <w:p w:rsidR="008D0DCE" w:rsidRPr="00740BCD" w:rsidRDefault="008D0DCE" w:rsidP="008D0DCE">
      <w:pPr>
        <w:pStyle w:val="B1"/>
      </w:pPr>
      <w:r w:rsidRPr="00740BCD">
        <w:t>1&gt;</w:t>
      </w:r>
      <w:r w:rsidRPr="00740BCD">
        <w:tab/>
        <w:t xml:space="preserve">configure lower layers to apply integrity protection for all radio bearers except SRB0 and MRBs using the configured algorithm and the </w:t>
      </w:r>
      <w:proofErr w:type="spellStart"/>
      <w:r w:rsidRPr="00740BCD">
        <w:t>K</w:t>
      </w:r>
      <w:r w:rsidRPr="00740BCD">
        <w:rPr>
          <w:vertAlign w:val="subscript"/>
        </w:rPr>
        <w:t>RRCint</w:t>
      </w:r>
      <w:proofErr w:type="spellEnd"/>
      <w:r w:rsidRPr="00740BCD">
        <w:t xml:space="preserve"> key and </w:t>
      </w:r>
      <w:proofErr w:type="spellStart"/>
      <w:r w:rsidRPr="00740BCD">
        <w:t>K</w:t>
      </w:r>
      <w:r w:rsidRPr="00740BCD">
        <w:rPr>
          <w:vertAlign w:val="subscript"/>
        </w:rPr>
        <w:t>UPint</w:t>
      </w:r>
      <w:proofErr w:type="spellEnd"/>
      <w:r w:rsidRPr="00740BCD">
        <w:t xml:space="preserve"> key derived in this clause immediately, i.e., integrity protection shall be applied to all subsequent messages received and sent by the UE;</w:t>
      </w:r>
    </w:p>
    <w:p w:rsidR="008D0DCE" w:rsidRPr="00740BCD" w:rsidRDefault="008D0DCE" w:rsidP="008D0DCE">
      <w:pPr>
        <w:pStyle w:val="NO"/>
      </w:pPr>
      <w:r w:rsidRPr="00740BCD">
        <w:t>NOTE 1:</w:t>
      </w:r>
      <w:r w:rsidRPr="00740BCD">
        <w:tab/>
        <w:t>Only DRBs with previously configured UP integrity protection shall resume integrity protection.</w:t>
      </w:r>
    </w:p>
    <w:p w:rsidR="008D0DCE" w:rsidRPr="00740BCD" w:rsidRDefault="008D0DCE" w:rsidP="008D0DCE">
      <w:pPr>
        <w:pStyle w:val="B1"/>
      </w:pPr>
      <w:r w:rsidRPr="00740BCD">
        <w:t>1&gt;</w:t>
      </w:r>
      <w:r w:rsidRPr="00740BCD">
        <w:tab/>
        <w:t>configure lower layers to apply ciphering for all radio bearers except SRB0 and MRBs and to apply the configured ciphering algorithm</w:t>
      </w:r>
      <w:r w:rsidRPr="00740BCD">
        <w:rPr>
          <w:lang w:eastAsia="zh-CN"/>
        </w:rPr>
        <w:t xml:space="preserve">, the </w:t>
      </w:r>
      <w:proofErr w:type="spellStart"/>
      <w:r w:rsidRPr="00740BCD">
        <w:t>K</w:t>
      </w:r>
      <w:r w:rsidRPr="00740BCD">
        <w:rPr>
          <w:vertAlign w:val="subscript"/>
        </w:rPr>
        <w:t>RRCenc</w:t>
      </w:r>
      <w:proofErr w:type="spellEnd"/>
      <w:r w:rsidRPr="00740BCD">
        <w:t xml:space="preserve"> key</w:t>
      </w:r>
      <w:r w:rsidRPr="00740BCD">
        <w:rPr>
          <w:lang w:eastAsia="zh-CN"/>
        </w:rPr>
        <w:t xml:space="preserve"> and the </w:t>
      </w:r>
      <w:proofErr w:type="spellStart"/>
      <w:r w:rsidRPr="00740BCD">
        <w:t>K</w:t>
      </w:r>
      <w:r w:rsidRPr="00740BCD">
        <w:rPr>
          <w:vertAlign w:val="subscript"/>
        </w:rPr>
        <w:t>UPenc</w:t>
      </w:r>
      <w:proofErr w:type="spellEnd"/>
      <w:r w:rsidRPr="00740BCD">
        <w:rPr>
          <w:lang w:eastAsia="zh-CN"/>
        </w:rPr>
        <w:t xml:space="preserve"> key</w:t>
      </w:r>
      <w:r w:rsidRPr="00740BCD">
        <w:t xml:space="preserve"> derived in this clause, i.e. the ciphering configuration shall be applied to all subsequent messages received and sent by the UE;</w:t>
      </w:r>
    </w:p>
    <w:p w:rsidR="008D0DCE" w:rsidRPr="00740BCD" w:rsidRDefault="008D0DCE" w:rsidP="008D0DCE">
      <w:pPr>
        <w:pStyle w:val="B1"/>
      </w:pPr>
      <w:r w:rsidRPr="00740BCD">
        <w:lastRenderedPageBreak/>
        <w:t>1&gt;</w:t>
      </w:r>
      <w:r w:rsidRPr="00740BCD">
        <w:tab/>
        <w:t>re-establish PDCP entities for SRB1;</w:t>
      </w:r>
    </w:p>
    <w:p w:rsidR="008D0DCE" w:rsidRPr="00740BCD" w:rsidRDefault="008D0DCE" w:rsidP="008D0DCE">
      <w:pPr>
        <w:pStyle w:val="B1"/>
      </w:pPr>
      <w:r w:rsidRPr="00740BCD">
        <w:t>1&gt;</w:t>
      </w:r>
      <w:r w:rsidRPr="00740BCD">
        <w:tab/>
        <w:t>resume SRB1;</w:t>
      </w:r>
    </w:p>
    <w:p w:rsidR="008D0DCE" w:rsidRPr="00740BCD" w:rsidRDefault="008D0DCE" w:rsidP="008D0DCE">
      <w:pPr>
        <w:pStyle w:val="B1"/>
      </w:pPr>
      <w:r w:rsidRPr="00740BCD">
        <w:t>1&gt;</w:t>
      </w:r>
      <w:r w:rsidRPr="00740BCD">
        <w:tab/>
        <w:t>if the resume procedure is initiated for SDT:</w:t>
      </w:r>
    </w:p>
    <w:p w:rsidR="008D0DCE" w:rsidRPr="00740BCD" w:rsidRDefault="008D0DCE" w:rsidP="008D0DCE">
      <w:pPr>
        <w:pStyle w:val="B2"/>
      </w:pPr>
      <w:r w:rsidRPr="00740BCD">
        <w:t>2&gt;</w:t>
      </w:r>
      <w:r w:rsidRPr="00740BCD">
        <w:tab/>
        <w:t>for each radio bearer that is configured for SDT</w:t>
      </w:r>
      <w:r>
        <w:t xml:space="preserve"> and for SRB1</w:t>
      </w:r>
      <w:r w:rsidRPr="00740BCD">
        <w:t>:</w:t>
      </w:r>
    </w:p>
    <w:p w:rsidR="008D0DCE" w:rsidRDefault="008D0DCE" w:rsidP="008D0DCE">
      <w:pPr>
        <w:pStyle w:val="B3"/>
        <w:rPr>
          <w:lang w:eastAsia="zh-CN"/>
        </w:rPr>
      </w:pPr>
      <w:r w:rsidRPr="00740BCD">
        <w:t>3&gt;</w:t>
      </w:r>
      <w:r w:rsidRPr="00740BCD">
        <w:tab/>
        <w:t xml:space="preserve">restore the </w:t>
      </w:r>
      <w:r w:rsidRPr="008D0DCE">
        <w:rPr>
          <w:i/>
          <w:iCs/>
        </w:rPr>
        <w:t>RLC-</w:t>
      </w:r>
      <w:proofErr w:type="spellStart"/>
      <w:r w:rsidRPr="008D0DCE">
        <w:rPr>
          <w:i/>
          <w:iCs/>
        </w:rPr>
        <w:t>BearerConfig</w:t>
      </w:r>
      <w:proofErr w:type="spellEnd"/>
      <w:r>
        <w:t xml:space="preserve"> </w:t>
      </w:r>
      <w:r w:rsidRPr="00740BCD">
        <w:t xml:space="preserve">associated with the RLC bearers of </w:t>
      </w:r>
      <w:proofErr w:type="spellStart"/>
      <w:r w:rsidRPr="00740BCD">
        <w:rPr>
          <w:i/>
          <w:iCs/>
        </w:rPr>
        <w:t>masterCellGroup</w:t>
      </w:r>
      <w:proofErr w:type="spellEnd"/>
      <w:r w:rsidRPr="00740BCD">
        <w:t xml:space="preserve"> and </w:t>
      </w:r>
      <w:proofErr w:type="spellStart"/>
      <w:r w:rsidRPr="00740BCD">
        <w:rPr>
          <w:i/>
          <w:iCs/>
        </w:rPr>
        <w:t>pdcp-Config</w:t>
      </w:r>
      <w:proofErr w:type="spellEnd"/>
      <w:r w:rsidRPr="00740BCD">
        <w:t xml:space="preserve"> from the UE Inactive AS context;</w:t>
      </w:r>
    </w:p>
    <w:p w:rsidR="008D0DCE" w:rsidRPr="006703B0" w:rsidRDefault="008D0DCE" w:rsidP="008D0DCE">
      <w:pPr>
        <w:pStyle w:val="B3"/>
        <w:ind w:left="0" w:firstLine="0"/>
        <w:rPr>
          <w:u w:val="single"/>
          <w:lang w:eastAsia="zh-CN"/>
        </w:rPr>
      </w:pPr>
      <w:r>
        <w:rPr>
          <w:rFonts w:hint="eastAsia"/>
          <w:lang w:eastAsia="zh-CN"/>
        </w:rPr>
        <w:t xml:space="preserve">   </w:t>
      </w:r>
      <w:r w:rsidR="006E1B59">
        <w:rPr>
          <w:rFonts w:hint="eastAsia"/>
          <w:lang w:eastAsia="zh-CN"/>
        </w:rPr>
        <w:t xml:space="preserve">    </w:t>
      </w:r>
      <w:r>
        <w:rPr>
          <w:rFonts w:hint="eastAsia"/>
          <w:lang w:eastAsia="zh-CN"/>
        </w:rPr>
        <w:t xml:space="preserve">  </w:t>
      </w:r>
      <w:r w:rsidR="00923709">
        <w:rPr>
          <w:rFonts w:hint="eastAsia"/>
          <w:color w:val="FF0000"/>
          <w:u w:val="single"/>
          <w:lang w:eastAsia="zh-CN"/>
        </w:rPr>
        <w:t xml:space="preserve"> </w:t>
      </w:r>
      <w:ins w:id="22" w:author="CATT" w:date="2022-08-10T10:06:00Z">
        <w:r w:rsidR="00923709">
          <w:rPr>
            <w:color w:val="FF0000"/>
            <w:u w:val="single"/>
          </w:rPr>
          <w:t>2</w:t>
        </w:r>
        <w:r w:rsidR="00923709">
          <w:rPr>
            <w:rFonts w:hint="eastAsia"/>
            <w:color w:val="FF0000"/>
            <w:u w:val="single"/>
            <w:lang w:eastAsia="zh-CN"/>
          </w:rPr>
          <w:t xml:space="preserve">&gt; </w:t>
        </w:r>
        <w:r w:rsidR="00923709" w:rsidRPr="006703B0">
          <w:rPr>
            <w:color w:val="FF0000"/>
            <w:u w:val="single"/>
          </w:rPr>
          <w:t xml:space="preserve">for each </w:t>
        </w:r>
        <w:r w:rsidR="00923709" w:rsidRPr="006703B0">
          <w:rPr>
            <w:rFonts w:hint="eastAsia"/>
            <w:color w:val="FF0000"/>
            <w:u w:val="single"/>
            <w:lang w:eastAsia="zh-CN"/>
          </w:rPr>
          <w:t>DRB</w:t>
        </w:r>
        <w:r w:rsidR="00923709" w:rsidRPr="006703B0">
          <w:rPr>
            <w:color w:val="FF0000"/>
            <w:u w:val="single"/>
          </w:rPr>
          <w:t xml:space="preserve"> that is configured for SDT</w:t>
        </w:r>
        <w:r w:rsidR="00923709" w:rsidRPr="006703B0">
          <w:rPr>
            <w:rFonts w:hint="eastAsia"/>
            <w:color w:val="FF0000"/>
            <w:u w:val="single"/>
            <w:lang w:eastAsia="zh-CN"/>
          </w:rPr>
          <w:t>:</w:t>
        </w:r>
      </w:ins>
    </w:p>
    <w:p w:rsidR="008D0DCE" w:rsidRPr="00740BCD" w:rsidRDefault="008D0DCE" w:rsidP="008D0DCE">
      <w:pPr>
        <w:pStyle w:val="B3"/>
      </w:pPr>
      <w:r w:rsidRPr="00740BCD">
        <w:t>3&gt;</w:t>
      </w:r>
      <w:r w:rsidRPr="00740BCD">
        <w:tab/>
        <w:t>re-establish PDCP entity for the radio bearer without triggering PDCP status report;</w:t>
      </w:r>
    </w:p>
    <w:p w:rsidR="008D0DCE" w:rsidRPr="00740BCD" w:rsidRDefault="008D0DCE" w:rsidP="008D0DCE">
      <w:pPr>
        <w:pStyle w:val="B2"/>
      </w:pPr>
      <w:r w:rsidRPr="00740BCD">
        <w:t>2&gt;</w:t>
      </w:r>
      <w:r w:rsidRPr="00740BCD">
        <w:tab/>
        <w:t>resume all the radio bearers that are configured for SDT;</w:t>
      </w:r>
    </w:p>
    <w:p w:rsidR="008D0DCE" w:rsidRPr="00740BCD" w:rsidRDefault="008D0DCE" w:rsidP="008D0DCE">
      <w:pPr>
        <w:pStyle w:val="B1"/>
      </w:pPr>
      <w:r w:rsidRPr="00740BCD">
        <w:t>1&gt;</w:t>
      </w:r>
      <w:r w:rsidRPr="00740BCD">
        <w:tab/>
        <w:t xml:space="preserve">submit the selected message </w:t>
      </w:r>
      <w:proofErr w:type="spellStart"/>
      <w:r w:rsidRPr="00740BCD">
        <w:rPr>
          <w:i/>
        </w:rPr>
        <w:t>RRCResumeRequest</w:t>
      </w:r>
      <w:proofErr w:type="spellEnd"/>
      <w:r w:rsidRPr="00740BCD">
        <w:t xml:space="preserve"> or </w:t>
      </w:r>
      <w:r w:rsidRPr="00740BCD">
        <w:rPr>
          <w:i/>
        </w:rPr>
        <w:t>RRCResumeRequest1</w:t>
      </w:r>
      <w:r w:rsidRPr="00740BCD">
        <w:t xml:space="preserve"> for transmission to lower layers.</w:t>
      </w:r>
    </w:p>
    <w:p w:rsidR="008D0DCE" w:rsidRPr="00740BCD" w:rsidRDefault="008D0DCE" w:rsidP="008D0DCE">
      <w:pPr>
        <w:pStyle w:val="NO"/>
      </w:pPr>
      <w:r w:rsidRPr="00740BCD">
        <w:t>NOTE 2:</w:t>
      </w:r>
      <w:r w:rsidRPr="00740BCD">
        <w:tab/>
        <w:t>Only DRBs with previously configured UP ciphering shall resume ciphering.</w:t>
      </w:r>
    </w:p>
    <w:p w:rsidR="008D0DCE" w:rsidRPr="00740BCD" w:rsidRDefault="008D0DCE" w:rsidP="008D0DCE">
      <w:pPr>
        <w:pStyle w:val="NO"/>
      </w:pPr>
      <w:r w:rsidRPr="00740BCD">
        <w:t>If lower layers indicate an integrity check failure while T319 or T319a is running, perform actions specified in 5.3.13.5.</w:t>
      </w:r>
    </w:p>
    <w:p w:rsidR="008D0DCE" w:rsidRPr="008D0DCE" w:rsidRDefault="008D0DCE" w:rsidP="008D0DCE">
      <w:pPr>
        <w:pStyle w:val="a0"/>
        <w:rPr>
          <w:rFonts w:eastAsiaTheme="minorEastAsia"/>
          <w:lang w:eastAsia="zh-CN"/>
        </w:rPr>
      </w:pPr>
      <w:r w:rsidRPr="00740BCD">
        <w:t>The UE shall continue cell re-selection related measurements as well as cell re-selection evaluation. If the conditions for cell re-selection are fulfilled, the UE shall perform cell re-selection as specified in 5.3.13.6.</w:t>
      </w:r>
    </w:p>
    <w:sectPr w:rsidR="008D0DCE" w:rsidRPr="008D0DCE"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453" w:rsidRDefault="00737453">
      <w:r>
        <w:separator/>
      </w:r>
    </w:p>
  </w:endnote>
  <w:endnote w:type="continuationSeparator" w:id="0">
    <w:p w:rsidR="00737453" w:rsidRDefault="0073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2A2F" w:rsidRDefault="00FD2A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23709">
      <w:rPr>
        <w:rStyle w:val="ae"/>
        <w:noProof/>
      </w:rPr>
      <w:t>6</w:t>
    </w:r>
    <w:r>
      <w:rPr>
        <w:rStyle w:val="ae"/>
      </w:rPr>
      <w:fldChar w:fldCharType="end"/>
    </w:r>
  </w:p>
  <w:p w:rsidR="00FD2A2F" w:rsidRPr="00977F1F" w:rsidRDefault="00FD2A2F" w:rsidP="00D2528A">
    <w:pPr>
      <w:pStyle w:val="ac"/>
      <w:tabs>
        <w:tab w:val="left" w:pos="2552"/>
      </w:tabs>
      <w:rPr>
        <w:rFonts w:eastAsia="宋体"/>
        <w:lang w:eastAsia="zh-CN"/>
      </w:rPr>
    </w:pPr>
    <w:r w:rsidRPr="00D2528A">
      <w:rPr>
        <w:rFonts w:eastAsia="宋体"/>
        <w:lang w:eastAsia="zh-CN"/>
      </w:rPr>
      <w:t>R2-</w:t>
    </w:r>
    <w:r w:rsidR="00475028">
      <w:rPr>
        <w:rFonts w:eastAsia="宋体" w:hint="eastAsia"/>
        <w:lang w:eastAsia="zh-CN"/>
      </w:rPr>
      <w:t>2207418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453" w:rsidRDefault="00737453">
      <w:r>
        <w:separator/>
      </w:r>
    </w:p>
  </w:footnote>
  <w:footnote w:type="continuationSeparator" w:id="0">
    <w:p w:rsidR="00737453" w:rsidRDefault="00737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721FFC"/>
    <w:multiLevelType w:val="hybridMultilevel"/>
    <w:tmpl w:val="6348260A"/>
    <w:lvl w:ilvl="0" w:tplc="7F348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340A8B"/>
    <w:multiLevelType w:val="hybridMultilevel"/>
    <w:tmpl w:val="A00C86B0"/>
    <w:lvl w:ilvl="0" w:tplc="8EC6E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4108D1"/>
    <w:multiLevelType w:val="hybridMultilevel"/>
    <w:tmpl w:val="A888E0C0"/>
    <w:lvl w:ilvl="0" w:tplc="ED2673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1">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6A1C03D5"/>
    <w:multiLevelType w:val="hybridMultilevel"/>
    <w:tmpl w:val="9550C6D2"/>
    <w:lvl w:ilvl="0" w:tplc="3636268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A74EA2"/>
    <w:multiLevelType w:val="hybridMultilevel"/>
    <w:tmpl w:val="1AEC37B8"/>
    <w:lvl w:ilvl="0" w:tplc="3CE47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8"/>
  </w:num>
  <w:num w:numId="3">
    <w:abstractNumId w:val="17"/>
  </w:num>
  <w:num w:numId="4">
    <w:abstractNumId w:val="15"/>
  </w:num>
  <w:num w:numId="5">
    <w:abstractNumId w:val="43"/>
  </w:num>
  <w:num w:numId="6">
    <w:abstractNumId w:val="28"/>
  </w:num>
  <w:num w:numId="7">
    <w:abstractNumId w:val="40"/>
  </w:num>
  <w:num w:numId="8">
    <w:abstractNumId w:val="22"/>
  </w:num>
  <w:num w:numId="9">
    <w:abstractNumId w:val="16"/>
  </w:num>
  <w:num w:numId="10">
    <w:abstractNumId w:val="12"/>
  </w:num>
  <w:num w:numId="11">
    <w:abstractNumId w:val="37"/>
  </w:num>
  <w:num w:numId="12">
    <w:abstractNumId w:val="42"/>
  </w:num>
  <w:num w:numId="13">
    <w:abstractNumId w:val="10"/>
  </w:num>
  <w:num w:numId="14">
    <w:abstractNumId w:val="5"/>
  </w:num>
  <w:num w:numId="15">
    <w:abstractNumId w:val="13"/>
  </w:num>
  <w:num w:numId="16">
    <w:abstractNumId w:val="25"/>
  </w:num>
  <w:num w:numId="17">
    <w:abstractNumId w:val="3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3"/>
  </w:num>
  <w:num w:numId="23">
    <w:abstractNumId w:val="2"/>
  </w:num>
  <w:num w:numId="24">
    <w:abstractNumId w:val="21"/>
  </w:num>
  <w:num w:numId="25">
    <w:abstractNumId w:val="20"/>
  </w:num>
  <w:num w:numId="26">
    <w:abstractNumId w:val="35"/>
  </w:num>
  <w:num w:numId="27">
    <w:abstractNumId w:val="6"/>
  </w:num>
  <w:num w:numId="28">
    <w:abstractNumId w:val="14"/>
  </w:num>
  <w:num w:numId="29">
    <w:abstractNumId w:val="8"/>
  </w:num>
  <w:num w:numId="30">
    <w:abstractNumId w:val="11"/>
  </w:num>
  <w:num w:numId="31">
    <w:abstractNumId w:val="30"/>
  </w:num>
  <w:num w:numId="32">
    <w:abstractNumId w:val="19"/>
  </w:num>
  <w:num w:numId="33">
    <w:abstractNumId w:val="18"/>
  </w:num>
  <w:num w:numId="34">
    <w:abstractNumId w:val="1"/>
  </w:num>
  <w:num w:numId="35">
    <w:abstractNumId w:val="31"/>
  </w:num>
  <w:num w:numId="36">
    <w:abstractNumId w:val="27"/>
  </w:num>
  <w:num w:numId="37">
    <w:abstractNumId w:val="33"/>
  </w:num>
  <w:num w:numId="38">
    <w:abstractNumId w:val="36"/>
  </w:num>
  <w:num w:numId="39">
    <w:abstractNumId w:val="29"/>
  </w:num>
  <w:num w:numId="40">
    <w:abstractNumId w:val="9"/>
  </w:num>
  <w:num w:numId="41">
    <w:abstractNumId w:val="32"/>
  </w:num>
  <w:num w:numId="42">
    <w:abstractNumId w:val="41"/>
  </w:num>
  <w:num w:numId="43">
    <w:abstractNumId w:val="24"/>
  </w:num>
  <w:num w:numId="44">
    <w:abstractNumId w:val="34"/>
  </w:num>
  <w:num w:numId="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451"/>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296C"/>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5A"/>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A62"/>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CFD"/>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EA3"/>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AC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85"/>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96"/>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6C9"/>
    <w:rsid w:val="00186741"/>
    <w:rsid w:val="00186EEC"/>
    <w:rsid w:val="0018753B"/>
    <w:rsid w:val="00187565"/>
    <w:rsid w:val="00187689"/>
    <w:rsid w:val="00187956"/>
    <w:rsid w:val="001903C8"/>
    <w:rsid w:val="001903D5"/>
    <w:rsid w:val="0019051B"/>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3FF0"/>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04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33A"/>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70F"/>
    <w:rsid w:val="001E080D"/>
    <w:rsid w:val="001E08B6"/>
    <w:rsid w:val="001E0B46"/>
    <w:rsid w:val="001E0B7E"/>
    <w:rsid w:val="001E0BCF"/>
    <w:rsid w:val="001E0EF1"/>
    <w:rsid w:val="001E1D64"/>
    <w:rsid w:val="001E2A0B"/>
    <w:rsid w:val="001E2A4A"/>
    <w:rsid w:val="001E3284"/>
    <w:rsid w:val="001E35A7"/>
    <w:rsid w:val="001E3F60"/>
    <w:rsid w:val="001E4339"/>
    <w:rsid w:val="001E4381"/>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22F"/>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975"/>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6EF"/>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3F53"/>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55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477D"/>
    <w:rsid w:val="00456089"/>
    <w:rsid w:val="004561CE"/>
    <w:rsid w:val="00456897"/>
    <w:rsid w:val="0045695B"/>
    <w:rsid w:val="0045763F"/>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5028"/>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48FE"/>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A07"/>
    <w:rsid w:val="004B1DA2"/>
    <w:rsid w:val="004B1F51"/>
    <w:rsid w:val="004B223C"/>
    <w:rsid w:val="004B2F4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4407"/>
    <w:rsid w:val="004D58E6"/>
    <w:rsid w:val="004D5E49"/>
    <w:rsid w:val="004D5F52"/>
    <w:rsid w:val="004D6C39"/>
    <w:rsid w:val="004D6ED1"/>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B6A"/>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4A97"/>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7F2"/>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76"/>
    <w:rsid w:val="005377AB"/>
    <w:rsid w:val="005377F8"/>
    <w:rsid w:val="00537C0B"/>
    <w:rsid w:val="00537D41"/>
    <w:rsid w:val="0054000C"/>
    <w:rsid w:val="00540CAF"/>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0DF3"/>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6DD"/>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063"/>
    <w:rsid w:val="006241AA"/>
    <w:rsid w:val="006244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72F"/>
    <w:rsid w:val="00695809"/>
    <w:rsid w:val="00695BC2"/>
    <w:rsid w:val="00695C07"/>
    <w:rsid w:val="00695F68"/>
    <w:rsid w:val="006963D4"/>
    <w:rsid w:val="00696549"/>
    <w:rsid w:val="006970B3"/>
    <w:rsid w:val="00697424"/>
    <w:rsid w:val="006A00F9"/>
    <w:rsid w:val="006A0A68"/>
    <w:rsid w:val="006A0DD9"/>
    <w:rsid w:val="006A1411"/>
    <w:rsid w:val="006A18B0"/>
    <w:rsid w:val="006A1F76"/>
    <w:rsid w:val="006A228F"/>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9F4"/>
    <w:rsid w:val="006D7B37"/>
    <w:rsid w:val="006D7F64"/>
    <w:rsid w:val="006E0019"/>
    <w:rsid w:val="006E0DC6"/>
    <w:rsid w:val="006E0F15"/>
    <w:rsid w:val="006E0F31"/>
    <w:rsid w:val="006E1B59"/>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2E30"/>
    <w:rsid w:val="007039AB"/>
    <w:rsid w:val="00703F14"/>
    <w:rsid w:val="007046B4"/>
    <w:rsid w:val="007049FD"/>
    <w:rsid w:val="00705091"/>
    <w:rsid w:val="0070569B"/>
    <w:rsid w:val="007057FC"/>
    <w:rsid w:val="00706301"/>
    <w:rsid w:val="00706703"/>
    <w:rsid w:val="00707278"/>
    <w:rsid w:val="00707BF4"/>
    <w:rsid w:val="00710385"/>
    <w:rsid w:val="00710ACB"/>
    <w:rsid w:val="00710D24"/>
    <w:rsid w:val="007112CC"/>
    <w:rsid w:val="00711B0B"/>
    <w:rsid w:val="00711BFD"/>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03B"/>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453"/>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5FB5"/>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0CB"/>
    <w:rsid w:val="007A63AF"/>
    <w:rsid w:val="007A6698"/>
    <w:rsid w:val="007A70AF"/>
    <w:rsid w:val="007B0188"/>
    <w:rsid w:val="007B0576"/>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5AF2"/>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8DC"/>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5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46C"/>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2FB"/>
    <w:rsid w:val="008B2B6B"/>
    <w:rsid w:val="008B2DBD"/>
    <w:rsid w:val="008B2E28"/>
    <w:rsid w:val="008B3388"/>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DCE"/>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14C"/>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709"/>
    <w:rsid w:val="00923C74"/>
    <w:rsid w:val="00923F75"/>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33"/>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146"/>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1E5F"/>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442"/>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5BA"/>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AF8"/>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47FF0"/>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63"/>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45F"/>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4D4C"/>
    <w:rsid w:val="00AB52D4"/>
    <w:rsid w:val="00AB580B"/>
    <w:rsid w:val="00AB5BE1"/>
    <w:rsid w:val="00AB5E4A"/>
    <w:rsid w:val="00AB6099"/>
    <w:rsid w:val="00AB650A"/>
    <w:rsid w:val="00AB6DF2"/>
    <w:rsid w:val="00AB6EEF"/>
    <w:rsid w:val="00AB7438"/>
    <w:rsid w:val="00AC04D8"/>
    <w:rsid w:val="00AC0E90"/>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2C4B"/>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B87"/>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5AB"/>
    <w:rsid w:val="00B927D1"/>
    <w:rsid w:val="00B92B0E"/>
    <w:rsid w:val="00B93151"/>
    <w:rsid w:val="00B93933"/>
    <w:rsid w:val="00B93AA1"/>
    <w:rsid w:val="00B94476"/>
    <w:rsid w:val="00B94664"/>
    <w:rsid w:val="00B950A2"/>
    <w:rsid w:val="00B9518A"/>
    <w:rsid w:val="00B95292"/>
    <w:rsid w:val="00B953DF"/>
    <w:rsid w:val="00B95E9C"/>
    <w:rsid w:val="00B95F52"/>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401"/>
    <w:rsid w:val="00BA603C"/>
    <w:rsid w:val="00BA6267"/>
    <w:rsid w:val="00BA660F"/>
    <w:rsid w:val="00BA675A"/>
    <w:rsid w:val="00BA688B"/>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533F"/>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179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477C"/>
    <w:rsid w:val="00C05DF1"/>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4BE"/>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00B"/>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285"/>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629"/>
    <w:rsid w:val="00CD0CFD"/>
    <w:rsid w:val="00CD143B"/>
    <w:rsid w:val="00CD1785"/>
    <w:rsid w:val="00CD1F65"/>
    <w:rsid w:val="00CD2168"/>
    <w:rsid w:val="00CD235E"/>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CF7E28"/>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59"/>
    <w:rsid w:val="00DC00D2"/>
    <w:rsid w:val="00DC0371"/>
    <w:rsid w:val="00DC0420"/>
    <w:rsid w:val="00DC07DA"/>
    <w:rsid w:val="00DC0A60"/>
    <w:rsid w:val="00DC114C"/>
    <w:rsid w:val="00DC170E"/>
    <w:rsid w:val="00DC1781"/>
    <w:rsid w:val="00DC1E02"/>
    <w:rsid w:val="00DC1EF5"/>
    <w:rsid w:val="00DC2F16"/>
    <w:rsid w:val="00DC300D"/>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751"/>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670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29"/>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7A3"/>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4FE"/>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character" w:customStyle="1" w:styleId="B2Car">
    <w:name w:val="B2 Car"/>
    <w:basedOn w:val="a1"/>
    <w:rsid w:val="0016788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D0DCE"/>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character" w:customStyle="1" w:styleId="B2Car">
    <w:name w:val="B2 Car"/>
    <w:basedOn w:val="a1"/>
    <w:rsid w:val="0016788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D0DCE"/>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1794390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037894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022648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398676">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848880">
      <w:bodyDiv w:val="1"/>
      <w:marLeft w:val="0"/>
      <w:marRight w:val="0"/>
      <w:marTop w:val="0"/>
      <w:marBottom w:val="0"/>
      <w:divBdr>
        <w:top w:val="none" w:sz="0" w:space="0" w:color="auto"/>
        <w:left w:val="none" w:sz="0" w:space="0" w:color="auto"/>
        <w:bottom w:val="none" w:sz="0" w:space="0" w:color="auto"/>
        <w:right w:val="none" w:sz="0" w:space="0" w:color="auto"/>
      </w:divBdr>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1035810">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9050098">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E4A6-1701-41C8-8EE7-5500C23B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2022-08-10T02:08:00Z</dcterms:created>
  <dcterms:modified xsi:type="dcterms:W3CDTF">2022-08-10T02:08:00Z</dcterms:modified>
</cp:coreProperties>
</file>